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56DCF" w14:textId="112D3AFA" w:rsidR="00721DEF" w:rsidRPr="000F6B02" w:rsidRDefault="00721DEF" w:rsidP="00721DEF">
      <w:pPr>
        <w:tabs>
          <w:tab w:val="center" w:pos="4536"/>
          <w:tab w:val="right" w:pos="8280"/>
          <w:tab w:val="right" w:pos="9639"/>
        </w:tabs>
        <w:ind w:right="2"/>
        <w:rPr>
          <w:rFonts w:ascii="Arial" w:hAnsi="Arial" w:cs="Arial"/>
          <w:b/>
          <w:bCs/>
        </w:rPr>
      </w:pPr>
      <w:bookmarkStart w:id="0" w:name="OLE_LINK3"/>
      <w:r>
        <w:rPr>
          <w:rFonts w:ascii="Arial" w:hAnsi="Arial" w:cs="Arial"/>
          <w:b/>
          <w:bCs/>
        </w:rPr>
        <w:t>3GPP TSG RAN WG1 #103</w:t>
      </w:r>
      <w:r w:rsidRPr="000F6B02">
        <w:rPr>
          <w:rFonts w:ascii="Arial" w:hAnsi="Arial" w:cs="Arial"/>
          <w:b/>
          <w:bCs/>
        </w:rPr>
        <w:t>-e</w:t>
      </w:r>
      <w:r w:rsidRPr="000F6B02">
        <w:rPr>
          <w:rFonts w:ascii="Arial" w:hAnsi="Arial" w:cs="Arial"/>
          <w:b/>
          <w:bCs/>
        </w:rPr>
        <w:tab/>
      </w:r>
      <w:r w:rsidRPr="000F6B02">
        <w:rPr>
          <w:rFonts w:ascii="Arial" w:hAnsi="Arial" w:cs="Arial"/>
          <w:b/>
          <w:bCs/>
        </w:rPr>
        <w:tab/>
      </w:r>
      <w:r w:rsidRPr="000F6B02">
        <w:rPr>
          <w:rFonts w:ascii="Arial" w:hAnsi="Arial" w:cs="Arial"/>
          <w:b/>
          <w:bCs/>
        </w:rPr>
        <w:tab/>
      </w:r>
      <w:r w:rsidRPr="00A519CF">
        <w:rPr>
          <w:rFonts w:ascii="Arial" w:hAnsi="Arial" w:cs="Arial"/>
          <w:b/>
          <w:bCs/>
        </w:rPr>
        <w:t>R1-200853</w:t>
      </w:r>
      <w:r>
        <w:rPr>
          <w:rFonts w:ascii="Arial" w:hAnsi="Arial" w:cs="Arial" w:hint="eastAsia"/>
          <w:b/>
          <w:bCs/>
        </w:rPr>
        <w:t>9</w:t>
      </w:r>
    </w:p>
    <w:p w14:paraId="2652A512" w14:textId="77777777" w:rsidR="00721DEF" w:rsidRPr="000865E5" w:rsidRDefault="00721DEF" w:rsidP="00721DEF">
      <w:pPr>
        <w:tabs>
          <w:tab w:val="center" w:pos="4536"/>
          <w:tab w:val="right" w:pos="9072"/>
        </w:tabs>
        <w:rPr>
          <w:rFonts w:ascii="Arial" w:eastAsia="ＭＳ 明朝" w:hAnsi="Arial" w:cs="Arial"/>
          <w:b/>
          <w:bCs/>
        </w:rPr>
      </w:pPr>
      <w:r w:rsidRPr="000865E5">
        <w:rPr>
          <w:rFonts w:ascii="Arial" w:eastAsia="ＭＳ 明朝" w:hAnsi="Arial" w:cs="Arial"/>
          <w:b/>
          <w:bCs/>
        </w:rPr>
        <w:t>e-Meeting, October 26th – November 13th, 2020</w:t>
      </w:r>
    </w:p>
    <w:p w14:paraId="4C84DAF3" w14:textId="77777777" w:rsidR="001D78ED" w:rsidRPr="00721DEF"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0"/>
    <w:p w14:paraId="1EC8669C" w14:textId="33863A89"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1" w:name="OLE_LINK8"/>
      <w:bookmarkStart w:id="2" w:name="OLE_LINK9"/>
      <w:bookmarkStart w:id="3" w:name="OLE_LINK21"/>
      <w:bookmarkStart w:id="4" w:name="OLE_LINK22"/>
      <w:r w:rsidR="009A6548" w:rsidRPr="009A6548">
        <w:rPr>
          <w:rFonts w:ascii="Arial" w:eastAsia="ＭＳ 明朝" w:hAnsi="Arial"/>
          <w:b/>
          <w:noProof/>
          <w:lang w:val="en-US" w:eastAsia="x-none"/>
        </w:rPr>
        <w:t>Summary on UE features for NR-U</w:t>
      </w:r>
    </w:p>
    <w:bookmarkEnd w:id="1"/>
    <w:bookmarkEnd w:id="2"/>
    <w:bookmarkEnd w:id="3"/>
    <w:bookmarkEnd w:id="4"/>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5" w:name="Source"/>
      <w:bookmarkEnd w:id="5"/>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6" w:name="DocumentFor"/>
      <w:bookmarkEnd w:id="6"/>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sidRPr="00E34C18">
        <w:rPr>
          <w:rFonts w:ascii="Arial" w:eastAsia="Batang" w:hAnsi="Arial"/>
          <w:sz w:val="32"/>
          <w:szCs w:val="32"/>
          <w:lang w:val="en-US" w:eastAsia="ko-KR"/>
        </w:rPr>
        <w:t>Introduction</w:t>
      </w:r>
      <w:bookmarkEnd w:id="7"/>
    </w:p>
    <w:p w14:paraId="780AD307" w14:textId="1B32E825" w:rsidR="009A6548" w:rsidRPr="003E0E4E"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Pr>
          <w:rFonts w:eastAsia="ＭＳ 明朝"/>
          <w:sz w:val="22"/>
          <w:szCs w:val="22"/>
          <w:lang w:val="en-US"/>
        </w:rPr>
        <w:t>NR-U</w:t>
      </w:r>
      <w:r w:rsidRPr="003E0E4E">
        <w:rPr>
          <w:rFonts w:eastAsia="ＭＳ 明朝"/>
          <w:sz w:val="22"/>
          <w:szCs w:val="22"/>
          <w:lang w:val="en-US"/>
        </w:rPr>
        <w:t>.</w:t>
      </w:r>
    </w:p>
    <w:p w14:paraId="524EAF19" w14:textId="00C97C31" w:rsidR="009A6548" w:rsidRDefault="009A6548" w:rsidP="009A6548">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ollowings are parts of the suggested email discussions/approvals for AI 7.2.11.</w:t>
      </w:r>
      <w:r w:rsidR="00245631">
        <w:rPr>
          <w:sz w:val="22"/>
          <w:lang w:val="en-US"/>
        </w:rPr>
        <w:t xml:space="preserve"> </w:t>
      </w:r>
    </w:p>
    <w:p w14:paraId="2FA04027" w14:textId="77777777" w:rsidR="009A6548" w:rsidRPr="00E15D6E" w:rsidRDefault="009A6548" w:rsidP="009A6548">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1C9EB7D" w14:textId="52726E3C" w:rsidR="009A6548" w:rsidRDefault="0018185E" w:rsidP="009A6548">
      <w:pPr>
        <w:rPr>
          <w:b/>
          <w:sz w:val="22"/>
          <w:szCs w:val="22"/>
          <w:lang w:val="en-US"/>
        </w:rPr>
      </w:pPr>
      <w:r w:rsidRPr="00A129A6">
        <w:rPr>
          <w:b/>
          <w:sz w:val="22"/>
        </w:rPr>
        <w:t>[103-e-NR-</w:t>
      </w:r>
      <w:r>
        <w:rPr>
          <w:rFonts w:hint="eastAsia"/>
          <w:b/>
          <w:sz w:val="22"/>
        </w:rPr>
        <w:t>UEFeature</w:t>
      </w:r>
      <w:r w:rsidRPr="00A129A6">
        <w:rPr>
          <w:b/>
          <w:sz w:val="22"/>
        </w:rPr>
        <w:t>-</w:t>
      </w:r>
      <w:r>
        <w:rPr>
          <w:b/>
          <w:sz w:val="22"/>
        </w:rPr>
        <w:t>NRU-</w:t>
      </w:r>
      <w:r w:rsidRPr="00A129A6">
        <w:rPr>
          <w:b/>
          <w:sz w:val="22"/>
        </w:rPr>
        <w:t xml:space="preserve">01] </w:t>
      </w:r>
      <w:r w:rsidR="009A6548" w:rsidRPr="00C12352">
        <w:rPr>
          <w:b/>
          <w:sz w:val="22"/>
          <w:szCs w:val="22"/>
          <w:lang w:val="en-US"/>
        </w:rPr>
        <w:t xml:space="preserve">Email discussion/approval on </w:t>
      </w:r>
      <w:r w:rsidR="009A6548">
        <w:rPr>
          <w:b/>
          <w:sz w:val="22"/>
          <w:szCs w:val="22"/>
          <w:lang w:val="en-US"/>
        </w:rPr>
        <w:t>UE features</w:t>
      </w:r>
      <w:r w:rsidR="009A6548" w:rsidRPr="00C12352">
        <w:rPr>
          <w:b/>
          <w:sz w:val="22"/>
          <w:szCs w:val="22"/>
          <w:lang w:val="en-US"/>
        </w:rPr>
        <w:t xml:space="preserve"> for </w:t>
      </w:r>
      <w:r w:rsidR="009A6548">
        <w:rPr>
          <w:b/>
          <w:sz w:val="22"/>
          <w:szCs w:val="22"/>
          <w:lang w:val="en-US"/>
        </w:rPr>
        <w:t>NR-U</w:t>
      </w:r>
      <w:r w:rsidR="009A6548" w:rsidRPr="00C12352">
        <w:rPr>
          <w:b/>
          <w:sz w:val="22"/>
          <w:szCs w:val="22"/>
          <w:lang w:val="en-US"/>
        </w:rPr>
        <w:t xml:space="preserve"> (</w:t>
      </w:r>
      <w:r w:rsidR="000B6E86">
        <w:rPr>
          <w:b/>
          <w:sz w:val="22"/>
          <w:szCs w:val="22"/>
          <w:lang w:val="en-US"/>
        </w:rPr>
        <w:t>26</w:t>
      </w:r>
      <w:r w:rsidR="009A6548" w:rsidRPr="00C12352">
        <w:rPr>
          <w:b/>
          <w:sz w:val="22"/>
          <w:szCs w:val="22"/>
          <w:vertAlign w:val="superscript"/>
          <w:lang w:val="en-US"/>
        </w:rPr>
        <w:t>th</w:t>
      </w:r>
      <w:r w:rsidR="009A6548">
        <w:rPr>
          <w:b/>
          <w:sz w:val="22"/>
          <w:szCs w:val="22"/>
          <w:lang w:val="en-US"/>
        </w:rPr>
        <w:t xml:space="preserve"> </w:t>
      </w:r>
      <w:r w:rsidR="000B6E86">
        <w:rPr>
          <w:b/>
          <w:sz w:val="22"/>
          <w:szCs w:val="22"/>
          <w:lang w:val="en-US"/>
        </w:rPr>
        <w:t xml:space="preserve">Oct </w:t>
      </w:r>
      <w:r w:rsidR="009A6548">
        <w:rPr>
          <w:b/>
          <w:sz w:val="22"/>
          <w:szCs w:val="22"/>
          <w:lang w:val="en-US"/>
        </w:rPr>
        <w:t xml:space="preserve">– </w:t>
      </w:r>
      <w:r w:rsidR="00E326A5">
        <w:rPr>
          <w:b/>
          <w:sz w:val="22"/>
          <w:szCs w:val="22"/>
          <w:lang w:val="en-US"/>
        </w:rPr>
        <w:t>3</w:t>
      </w:r>
      <w:r w:rsidR="00E326A5" w:rsidRPr="00E326A5">
        <w:rPr>
          <w:b/>
          <w:sz w:val="22"/>
          <w:szCs w:val="22"/>
          <w:vertAlign w:val="superscript"/>
          <w:lang w:val="en-US"/>
        </w:rPr>
        <w:t>rd</w:t>
      </w:r>
      <w:r w:rsidR="00E326A5">
        <w:rPr>
          <w:b/>
          <w:sz w:val="22"/>
          <w:szCs w:val="22"/>
          <w:lang w:val="en-US"/>
        </w:rPr>
        <w:t xml:space="preserve"> Nov</w:t>
      </w:r>
      <w:r w:rsidR="009A6548" w:rsidRPr="00C12352">
        <w:rPr>
          <w:b/>
          <w:sz w:val="22"/>
          <w:szCs w:val="22"/>
          <w:lang w:val="en-US"/>
        </w:rPr>
        <w:t>)</w:t>
      </w:r>
    </w:p>
    <w:p w14:paraId="30071120" w14:textId="77777777" w:rsidR="000B6E86" w:rsidRPr="00F9228F" w:rsidRDefault="000B6E86" w:rsidP="00A538CA">
      <w:pPr>
        <w:pStyle w:val="aff6"/>
        <w:numPr>
          <w:ilvl w:val="0"/>
          <w:numId w:val="26"/>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 xml:space="preserve">hether </w:t>
      </w:r>
      <w:r>
        <w:rPr>
          <w:rFonts w:eastAsia="ＭＳ 明朝" w:cs="Batang"/>
          <w:b/>
          <w:bCs/>
          <w:sz w:val="22"/>
          <w:szCs w:val="22"/>
        </w:rPr>
        <w:t>each of FGs</w:t>
      </w:r>
      <w:r w:rsidRPr="00F9228F">
        <w:rPr>
          <w:rFonts w:eastAsia="ＭＳ 明朝" w:cs="Batang"/>
          <w:b/>
          <w:bCs/>
          <w:sz w:val="22"/>
          <w:szCs w:val="22"/>
        </w:rPr>
        <w:t>10-9/9b/9c/9d/15/16/20a</w:t>
      </w:r>
      <w:r>
        <w:rPr>
          <w:rFonts w:eastAsia="ＭＳ 明朝" w:cs="Batang"/>
          <w:b/>
          <w:bCs/>
          <w:sz w:val="22"/>
          <w:szCs w:val="22"/>
        </w:rPr>
        <w:t xml:space="preserve"> is applicable to licensed bands or not</w:t>
      </w:r>
    </w:p>
    <w:p w14:paraId="60BFC90D" w14:textId="77777777" w:rsidR="00556B0D" w:rsidRPr="00AD5375" w:rsidRDefault="00556B0D" w:rsidP="00A538CA">
      <w:pPr>
        <w:pStyle w:val="aff6"/>
        <w:numPr>
          <w:ilvl w:val="0"/>
          <w:numId w:val="26"/>
        </w:numPr>
        <w:ind w:leftChars="0"/>
        <w:rPr>
          <w:rFonts w:eastAsia="ＭＳ 明朝" w:cs="Batang"/>
          <w:b/>
          <w:bCs/>
          <w:sz w:val="22"/>
          <w:szCs w:val="22"/>
        </w:rPr>
      </w:pPr>
      <w:r>
        <w:rPr>
          <w:rFonts w:eastAsia="ＭＳ 明朝" w:cs="Batang"/>
          <w:b/>
          <w:bCs/>
          <w:sz w:val="22"/>
          <w:szCs w:val="22"/>
        </w:rPr>
        <w:t>Whether/how to define basic FG(s) for each of particular NR-U deployment scenarios</w:t>
      </w:r>
    </w:p>
    <w:p w14:paraId="6B350698" w14:textId="77777777" w:rsidR="004D1B49" w:rsidRPr="004D1B49" w:rsidRDefault="004D1B49" w:rsidP="00A538CA">
      <w:pPr>
        <w:pStyle w:val="aff6"/>
        <w:numPr>
          <w:ilvl w:val="0"/>
          <w:numId w:val="26"/>
        </w:numPr>
        <w:ind w:leftChars="0"/>
        <w:rPr>
          <w:rFonts w:eastAsia="ＭＳ 明朝" w:cs="Batang"/>
          <w:b/>
          <w:bCs/>
          <w:sz w:val="22"/>
          <w:szCs w:val="22"/>
        </w:rPr>
      </w:pPr>
      <w:r>
        <w:rPr>
          <w:rFonts w:eastAsia="ＭＳ 明朝" w:cs="Batang"/>
          <w:b/>
          <w:bCs/>
          <w:sz w:val="22"/>
          <w:szCs w:val="22"/>
        </w:rPr>
        <w:t>How to handle FG10-19a/b/c/d/e/f in RAN1 UE features list and how to reply to RAN4 LS</w:t>
      </w:r>
    </w:p>
    <w:p w14:paraId="1434BD90" w14:textId="097E62D6" w:rsidR="006D4419" w:rsidRPr="004D1B49" w:rsidRDefault="006D4419" w:rsidP="00245631">
      <w:pPr>
        <w:rPr>
          <w:b/>
          <w:sz w:val="22"/>
          <w:szCs w:val="22"/>
        </w:rPr>
      </w:pPr>
    </w:p>
    <w:p w14:paraId="7A9AFBE7" w14:textId="77777777" w:rsidR="00245631" w:rsidRPr="00245631" w:rsidRDefault="00245631" w:rsidP="00245631">
      <w:pPr>
        <w:rPr>
          <w:b/>
          <w:sz w:val="22"/>
          <w:szCs w:val="22"/>
        </w:rPr>
      </w:pPr>
    </w:p>
    <w:p w14:paraId="04E74401" w14:textId="77777777" w:rsidR="009A6548" w:rsidRDefault="009A6548" w:rsidP="009A6548">
      <w:pPr>
        <w:rPr>
          <w:b/>
          <w:sz w:val="22"/>
          <w:szCs w:val="22"/>
          <w:lang w:val="en-US"/>
        </w:rPr>
      </w:pPr>
    </w:p>
    <w:p w14:paraId="37287F3B" w14:textId="77777777" w:rsidR="009A6548" w:rsidRDefault="009A6548" w:rsidP="009A6548">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9A6548" w14:paraId="11DBE143" w14:textId="77777777" w:rsidTr="00074693">
        <w:tc>
          <w:tcPr>
            <w:tcW w:w="1945" w:type="dxa"/>
            <w:shd w:val="clear" w:color="auto" w:fill="F2F2F2" w:themeFill="background1" w:themeFillShade="F2"/>
          </w:tcPr>
          <w:p w14:paraId="27A5BBFF" w14:textId="77777777" w:rsidR="009A6548" w:rsidRDefault="009A6548" w:rsidP="00E0647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C29FD01" w14:textId="77777777" w:rsidR="009A6548" w:rsidRDefault="009A6548" w:rsidP="00E06476">
            <w:pPr>
              <w:spacing w:afterLines="50" w:after="120"/>
              <w:jc w:val="both"/>
              <w:rPr>
                <w:sz w:val="22"/>
                <w:lang w:val="en-US"/>
              </w:rPr>
            </w:pPr>
            <w:r>
              <w:rPr>
                <w:rFonts w:hint="eastAsia"/>
                <w:sz w:val="22"/>
                <w:lang w:val="en-US"/>
              </w:rPr>
              <w:t>C</w:t>
            </w:r>
            <w:r>
              <w:rPr>
                <w:sz w:val="22"/>
                <w:lang w:val="en-US"/>
              </w:rPr>
              <w:t>omment</w:t>
            </w:r>
          </w:p>
        </w:tc>
      </w:tr>
      <w:tr w:rsidR="009A6548" w14:paraId="45EC341F" w14:textId="77777777" w:rsidTr="00074693">
        <w:tc>
          <w:tcPr>
            <w:tcW w:w="1945" w:type="dxa"/>
          </w:tcPr>
          <w:p w14:paraId="3B5D8F46" w14:textId="18084343" w:rsidR="009A6548" w:rsidRDefault="001129BE" w:rsidP="00E06476">
            <w:pPr>
              <w:spacing w:afterLines="50" w:after="120"/>
              <w:jc w:val="both"/>
              <w:rPr>
                <w:sz w:val="22"/>
                <w:lang w:val="en-US"/>
              </w:rPr>
            </w:pPr>
            <w:r>
              <w:rPr>
                <w:sz w:val="22"/>
                <w:lang w:val="en-US"/>
              </w:rPr>
              <w:t>Nokia, NSB</w:t>
            </w:r>
          </w:p>
        </w:tc>
        <w:tc>
          <w:tcPr>
            <w:tcW w:w="7683" w:type="dxa"/>
          </w:tcPr>
          <w:p w14:paraId="0F4E324C" w14:textId="6EEF2521" w:rsidR="009A6548" w:rsidRDefault="001129BE" w:rsidP="00E06476">
            <w:pPr>
              <w:spacing w:afterLines="50" w:after="120"/>
              <w:jc w:val="both"/>
              <w:rPr>
                <w:sz w:val="22"/>
                <w:lang w:val="en-US"/>
              </w:rPr>
            </w:pPr>
            <w:r>
              <w:rPr>
                <w:sz w:val="22"/>
                <w:lang w:val="en-US"/>
              </w:rPr>
              <w:t>We are fine with the proposed discussion points.</w:t>
            </w:r>
          </w:p>
        </w:tc>
      </w:tr>
      <w:tr w:rsidR="009A6548" w14:paraId="39337DF4" w14:textId="77777777" w:rsidTr="00074693">
        <w:tc>
          <w:tcPr>
            <w:tcW w:w="1945" w:type="dxa"/>
          </w:tcPr>
          <w:p w14:paraId="1198710A" w14:textId="5B08C872" w:rsidR="009A6548" w:rsidRDefault="005B307A" w:rsidP="00E06476">
            <w:pPr>
              <w:spacing w:afterLines="50" w:after="120"/>
              <w:jc w:val="both"/>
              <w:rPr>
                <w:sz w:val="22"/>
                <w:lang w:val="en-US"/>
              </w:rPr>
            </w:pPr>
            <w:r>
              <w:rPr>
                <w:sz w:val="22"/>
                <w:lang w:val="en-US"/>
              </w:rPr>
              <w:t xml:space="preserve">Apple </w:t>
            </w:r>
          </w:p>
        </w:tc>
        <w:tc>
          <w:tcPr>
            <w:tcW w:w="7683" w:type="dxa"/>
          </w:tcPr>
          <w:p w14:paraId="0686E421" w14:textId="77777777" w:rsidR="005B307A" w:rsidRDefault="005B307A" w:rsidP="00E06476">
            <w:pPr>
              <w:spacing w:afterLines="50" w:after="120"/>
              <w:jc w:val="both"/>
              <w:rPr>
                <w:sz w:val="22"/>
                <w:lang w:val="en-US"/>
              </w:rPr>
            </w:pPr>
            <w:r>
              <w:rPr>
                <w:sz w:val="22"/>
                <w:lang w:val="en-US"/>
              </w:rPr>
              <w:t xml:space="preserve">Support FL proposal. </w:t>
            </w:r>
          </w:p>
          <w:p w14:paraId="20355611" w14:textId="2FF5B1E4" w:rsidR="009A6548" w:rsidRPr="00F740AD" w:rsidRDefault="005B307A" w:rsidP="00E06476">
            <w:pPr>
              <w:spacing w:afterLines="50" w:after="120"/>
              <w:jc w:val="both"/>
              <w:rPr>
                <w:sz w:val="22"/>
                <w:lang w:val="en-US"/>
              </w:rPr>
            </w:pPr>
            <w:r>
              <w:rPr>
                <w:sz w:val="22"/>
                <w:lang w:val="en-US"/>
              </w:rPr>
              <w:t xml:space="preserve">More specifically, on issue 3, i.e. FG 10-19x features, our preference is to keep the earlier RAN1 </w:t>
            </w:r>
            <w:proofErr w:type="spellStart"/>
            <w:r>
              <w:rPr>
                <w:sz w:val="22"/>
                <w:lang w:val="en-US"/>
              </w:rPr>
              <w:t>concensus</w:t>
            </w:r>
            <w:proofErr w:type="spellEnd"/>
            <w:r>
              <w:rPr>
                <w:sz w:val="22"/>
                <w:lang w:val="en-US"/>
              </w:rPr>
              <w:t xml:space="preserve"> in previous LS to RAN4, i.e. leaving the whole set of features to be discussed and concluded by RAN4. We can send a simple LS reply to RAN4 to reiterate the original intension. </w:t>
            </w:r>
          </w:p>
        </w:tc>
      </w:tr>
      <w:tr w:rsidR="009A6548" w14:paraId="202F68AD" w14:textId="77777777" w:rsidTr="00074693">
        <w:tc>
          <w:tcPr>
            <w:tcW w:w="1945" w:type="dxa"/>
          </w:tcPr>
          <w:p w14:paraId="0773C0D4" w14:textId="39944085" w:rsidR="009A6548" w:rsidRDefault="003649F7" w:rsidP="00E06476">
            <w:pPr>
              <w:spacing w:afterLines="50" w:after="120"/>
              <w:jc w:val="both"/>
              <w:rPr>
                <w:sz w:val="22"/>
                <w:lang w:val="en-US"/>
              </w:rPr>
            </w:pPr>
            <w:r>
              <w:rPr>
                <w:sz w:val="22"/>
                <w:lang w:val="en-US"/>
              </w:rPr>
              <w:t>MediaTek Inc.</w:t>
            </w:r>
          </w:p>
        </w:tc>
        <w:tc>
          <w:tcPr>
            <w:tcW w:w="7683" w:type="dxa"/>
          </w:tcPr>
          <w:p w14:paraId="3D27E803" w14:textId="77777777" w:rsidR="009A6548" w:rsidRDefault="003649F7" w:rsidP="00E06476">
            <w:pPr>
              <w:spacing w:afterLines="50" w:after="120"/>
              <w:jc w:val="both"/>
              <w:rPr>
                <w:sz w:val="22"/>
                <w:lang w:val="en-US"/>
              </w:rPr>
            </w:pPr>
            <w:r>
              <w:rPr>
                <w:sz w:val="22"/>
                <w:lang w:val="en-US"/>
              </w:rPr>
              <w:t xml:space="preserve">We support FL’s proposal. </w:t>
            </w:r>
          </w:p>
          <w:p w14:paraId="7EB9278E" w14:textId="097DA6CF" w:rsidR="003649F7" w:rsidRPr="00F740AD" w:rsidRDefault="003649F7" w:rsidP="003649F7">
            <w:pPr>
              <w:spacing w:afterLines="50" w:after="120"/>
              <w:jc w:val="both"/>
              <w:rPr>
                <w:sz w:val="22"/>
                <w:lang w:val="en-US"/>
              </w:rPr>
            </w:pPr>
            <w:r>
              <w:rPr>
                <w:sz w:val="22"/>
                <w:lang w:val="en-US"/>
              </w:rPr>
              <w:t xml:space="preserve">Regarding issue 3, we share a similar view with Apple that RAN1 should be consistent with RAN1’s previous consensus and leave the discussion and decisions to RAN4. As Apple has suggested, in the reply LS, we can simply clarify RAN1’s original intension. Furthermore, we think it is better to send the reply LS to RAN4 before RAN4’s meeting starts so that RAN4 can resume their discussion as soon as possible.    </w:t>
            </w:r>
          </w:p>
        </w:tc>
      </w:tr>
      <w:tr w:rsidR="009A6548" w14:paraId="6007FE2C" w14:textId="77777777" w:rsidTr="00074693">
        <w:tc>
          <w:tcPr>
            <w:tcW w:w="1945" w:type="dxa"/>
          </w:tcPr>
          <w:p w14:paraId="55CF7283" w14:textId="0B6924D5" w:rsidR="009A6548" w:rsidRPr="00BD66F7" w:rsidRDefault="00BD66F7" w:rsidP="00E06476">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 Electronics</w:t>
            </w:r>
          </w:p>
        </w:tc>
        <w:tc>
          <w:tcPr>
            <w:tcW w:w="7683" w:type="dxa"/>
          </w:tcPr>
          <w:p w14:paraId="1268F83D" w14:textId="42BCCB81" w:rsidR="009A6548" w:rsidRPr="00BD66F7" w:rsidRDefault="00BD66F7" w:rsidP="00BD66F7">
            <w:pPr>
              <w:spacing w:afterLines="50" w:after="120"/>
              <w:jc w:val="both"/>
              <w:rPr>
                <w:rFonts w:eastAsia="Malgun Gothic"/>
                <w:sz w:val="22"/>
                <w:lang w:val="en-US" w:eastAsia="ko-KR"/>
              </w:rPr>
            </w:pPr>
            <w:r>
              <w:rPr>
                <w:rFonts w:eastAsia="Malgun Gothic" w:hint="eastAsia"/>
                <w:sz w:val="22"/>
                <w:lang w:val="en-US" w:eastAsia="ko-KR"/>
              </w:rPr>
              <w:t>Support FL</w:t>
            </w:r>
            <w:r>
              <w:rPr>
                <w:rFonts w:eastAsia="Malgun Gothic"/>
                <w:sz w:val="22"/>
                <w:lang w:val="en-US" w:eastAsia="ko-KR"/>
              </w:rPr>
              <w:t>’s proposal. Also agree to send reply LS to RAN4 as soon as possible so that RAN4 can resume a relevant discussion from the start of this RAN4 meeting.</w:t>
            </w:r>
          </w:p>
        </w:tc>
      </w:tr>
      <w:tr w:rsidR="00074693" w:rsidRPr="00074693" w14:paraId="20040026" w14:textId="77777777" w:rsidTr="00074693">
        <w:tc>
          <w:tcPr>
            <w:tcW w:w="1945" w:type="dxa"/>
          </w:tcPr>
          <w:p w14:paraId="67155C99" w14:textId="1295BC92" w:rsidR="00074693" w:rsidRDefault="00074693" w:rsidP="00074693">
            <w:pPr>
              <w:spacing w:afterLines="50" w:after="120"/>
              <w:jc w:val="both"/>
              <w:rPr>
                <w:rFonts w:eastAsia="Malgun Gothic"/>
                <w:sz w:val="22"/>
                <w:lang w:val="en-US" w:eastAsia="ko-KR"/>
              </w:rPr>
            </w:pPr>
            <w:r>
              <w:rPr>
                <w:rFonts w:hint="eastAsia"/>
                <w:sz w:val="22"/>
                <w:lang w:val="en-US"/>
              </w:rPr>
              <w:t>H</w:t>
            </w:r>
            <w:r>
              <w:rPr>
                <w:sz w:val="22"/>
                <w:lang w:val="en-US"/>
              </w:rPr>
              <w:t>uawei, HiSilicon</w:t>
            </w:r>
          </w:p>
        </w:tc>
        <w:tc>
          <w:tcPr>
            <w:tcW w:w="7683" w:type="dxa"/>
          </w:tcPr>
          <w:p w14:paraId="398E37EB" w14:textId="458E0132" w:rsidR="00074693" w:rsidRDefault="00074693" w:rsidP="00074693">
            <w:pPr>
              <w:spacing w:afterLines="50" w:after="120"/>
              <w:jc w:val="both"/>
              <w:rPr>
                <w:rFonts w:eastAsia="Malgun Gothic"/>
                <w:sz w:val="22"/>
                <w:lang w:val="en-US" w:eastAsia="ko-KR"/>
              </w:rPr>
            </w:pPr>
            <w:r>
              <w:rPr>
                <w:rFonts w:hint="eastAsia"/>
                <w:sz w:val="22"/>
                <w:lang w:val="en-US"/>
              </w:rPr>
              <w:t>W</w:t>
            </w:r>
            <w:r>
              <w:rPr>
                <w:sz w:val="22"/>
                <w:lang w:val="en-US"/>
              </w:rPr>
              <w:t xml:space="preserve">e are fine with the proposed discussion points. On point #3 we think that RAN1 should discuss the relation between FG4-1 and FGs 10-19x, so we prefer to have a technical discussion in RAN1 rather than just kicking the ball back to RAN4. RAN1 should also ask for clarifications on FG4-1, as discussed in </w:t>
            </w:r>
            <w:r w:rsidRPr="00874563">
              <w:rPr>
                <w:rFonts w:eastAsia="ＭＳ 明朝"/>
                <w:sz w:val="22"/>
              </w:rPr>
              <w:t>R1-2008780</w:t>
            </w:r>
            <w:r>
              <w:rPr>
                <w:rFonts w:eastAsia="ＭＳ 明朝"/>
                <w:sz w:val="22"/>
              </w:rPr>
              <w:t>.</w:t>
            </w:r>
          </w:p>
        </w:tc>
      </w:tr>
      <w:tr w:rsidR="0081365C" w:rsidRPr="00074693" w14:paraId="5346B6F2" w14:textId="77777777" w:rsidTr="00074693">
        <w:tc>
          <w:tcPr>
            <w:tcW w:w="1945" w:type="dxa"/>
          </w:tcPr>
          <w:p w14:paraId="7C76F4D9" w14:textId="794D1899" w:rsidR="0081365C" w:rsidRPr="0081365C" w:rsidRDefault="0081365C" w:rsidP="00074693">
            <w:pPr>
              <w:spacing w:afterLines="50" w:after="120"/>
              <w:jc w:val="both"/>
              <w:rPr>
                <w:sz w:val="22"/>
              </w:rPr>
            </w:pPr>
            <w:r>
              <w:rPr>
                <w:sz w:val="22"/>
              </w:rPr>
              <w:t>Intel</w:t>
            </w:r>
          </w:p>
        </w:tc>
        <w:tc>
          <w:tcPr>
            <w:tcW w:w="7683" w:type="dxa"/>
          </w:tcPr>
          <w:p w14:paraId="7A9C250F" w14:textId="2DF9B1CD" w:rsidR="0081365C" w:rsidRDefault="0081365C" w:rsidP="00074693">
            <w:pPr>
              <w:spacing w:afterLines="50" w:after="120"/>
              <w:jc w:val="both"/>
              <w:rPr>
                <w:sz w:val="22"/>
                <w:lang w:val="en-US"/>
              </w:rPr>
            </w:pPr>
            <w:r>
              <w:rPr>
                <w:rStyle w:val="normaltextrun"/>
                <w:color w:val="000000"/>
                <w:sz w:val="22"/>
                <w:szCs w:val="22"/>
                <w:shd w:val="clear" w:color="auto" w:fill="FFFFFF"/>
              </w:rPr>
              <w:t>We are fine with the proposed discussions points</w:t>
            </w:r>
            <w:r>
              <w:rPr>
                <w:rStyle w:val="eop"/>
                <w:color w:val="000000"/>
                <w:sz w:val="22"/>
                <w:szCs w:val="22"/>
                <w:shd w:val="clear" w:color="auto" w:fill="FFFFFF"/>
              </w:rPr>
              <w:t> </w:t>
            </w:r>
          </w:p>
        </w:tc>
      </w:tr>
      <w:tr w:rsidR="00B54DF5" w:rsidRPr="00074693" w14:paraId="3649FABC" w14:textId="77777777" w:rsidTr="00074693">
        <w:tc>
          <w:tcPr>
            <w:tcW w:w="1945" w:type="dxa"/>
          </w:tcPr>
          <w:p w14:paraId="6857FDD2" w14:textId="0903EB20" w:rsidR="00B54DF5" w:rsidRDefault="00B54DF5" w:rsidP="00074693">
            <w:pPr>
              <w:spacing w:afterLines="50" w:after="120"/>
              <w:jc w:val="both"/>
              <w:rPr>
                <w:sz w:val="22"/>
              </w:rPr>
            </w:pPr>
            <w:r>
              <w:rPr>
                <w:rFonts w:hint="eastAsia"/>
                <w:sz w:val="22"/>
              </w:rPr>
              <w:t>M</w:t>
            </w:r>
            <w:r>
              <w:rPr>
                <w:sz w:val="22"/>
              </w:rPr>
              <w:t>oderator</w:t>
            </w:r>
          </w:p>
        </w:tc>
        <w:tc>
          <w:tcPr>
            <w:tcW w:w="7683" w:type="dxa"/>
          </w:tcPr>
          <w:p w14:paraId="188DC07E" w14:textId="77777777" w:rsidR="00B54DF5" w:rsidRPr="00B54DF5" w:rsidRDefault="00B54DF5" w:rsidP="00074693">
            <w:pPr>
              <w:spacing w:afterLines="50" w:after="120"/>
              <w:jc w:val="both"/>
              <w:rPr>
                <w:sz w:val="22"/>
              </w:rPr>
            </w:pPr>
            <w:r w:rsidRPr="00B54DF5">
              <w:rPr>
                <w:rFonts w:hint="eastAsia"/>
              </w:rPr>
              <w:t>T</w:t>
            </w:r>
            <w:r w:rsidRPr="00B54DF5">
              <w:rPr>
                <w:sz w:val="22"/>
              </w:rPr>
              <w:t>hanks for the feedbacks.</w:t>
            </w:r>
          </w:p>
          <w:p w14:paraId="12B148FE" w14:textId="598BA586" w:rsidR="00B54DF5" w:rsidRPr="00B54DF5" w:rsidRDefault="00B54DF5" w:rsidP="00074693">
            <w:pPr>
              <w:spacing w:afterLines="50" w:after="120"/>
              <w:jc w:val="both"/>
            </w:pPr>
            <w:r>
              <w:rPr>
                <w:rFonts w:hint="eastAsia"/>
              </w:rPr>
              <w:t>I</w:t>
            </w:r>
            <w:r>
              <w:t xml:space="preserve"> see that proposed email discussion scope seems fine for all, and regarding discussion point #3, although we would need to have some technical discussion, it would be good if we can send the reply LS to RAN4 before RAN4 meeting start (i.e., by the end of 1</w:t>
            </w:r>
            <w:r w:rsidRPr="00B54DF5">
              <w:rPr>
                <w:vertAlign w:val="superscript"/>
              </w:rPr>
              <w:t>st</w:t>
            </w:r>
            <w:r>
              <w:t xml:space="preserve"> week of RAN1#103e). I already scheduled the discussion on reply LS to RAN4 on Tuesday GTW3 in 1</w:t>
            </w:r>
            <w:r w:rsidRPr="00B54DF5">
              <w:rPr>
                <w:vertAlign w:val="superscript"/>
              </w:rPr>
              <w:t>st</w:t>
            </w:r>
            <w:r>
              <w:t xml:space="preserve"> week.</w:t>
            </w:r>
          </w:p>
        </w:tc>
      </w:tr>
      <w:tr w:rsidR="00551FD8" w:rsidRPr="00074693" w14:paraId="3E6D0121" w14:textId="77777777" w:rsidTr="00074693">
        <w:tc>
          <w:tcPr>
            <w:tcW w:w="1945" w:type="dxa"/>
          </w:tcPr>
          <w:p w14:paraId="2C2A3D2E" w14:textId="3D98BC5B" w:rsidR="00551FD8" w:rsidRDefault="00551FD8" w:rsidP="00074693">
            <w:pPr>
              <w:spacing w:afterLines="50" w:after="120"/>
              <w:jc w:val="both"/>
              <w:rPr>
                <w:sz w:val="22"/>
              </w:rPr>
            </w:pPr>
            <w:r>
              <w:rPr>
                <w:sz w:val="22"/>
              </w:rPr>
              <w:lastRenderedPageBreak/>
              <w:t>Ericsson</w:t>
            </w:r>
          </w:p>
        </w:tc>
        <w:tc>
          <w:tcPr>
            <w:tcW w:w="7683" w:type="dxa"/>
          </w:tcPr>
          <w:p w14:paraId="6B79E5AD" w14:textId="6E461973" w:rsidR="00551FD8" w:rsidRPr="00B54DF5" w:rsidRDefault="00551FD8" w:rsidP="00074693">
            <w:pPr>
              <w:spacing w:afterLines="50" w:after="120"/>
              <w:jc w:val="both"/>
            </w:pPr>
            <w:r>
              <w:t>A bit late (sorry), but we also support the FL proposal on discussion points. We share a similar view as Apple, MediaTek, LG. Similar to Huawei, we also seek clarification on the relationship between RAN4 FG 4-1 and RAN1 FG 10-19x, so some discussion is warranted.</w:t>
            </w:r>
          </w:p>
        </w:tc>
      </w:tr>
      <w:tr w:rsidR="0018185E" w:rsidRPr="00074693" w14:paraId="15B7B2E0" w14:textId="77777777" w:rsidTr="00074693">
        <w:tc>
          <w:tcPr>
            <w:tcW w:w="1945" w:type="dxa"/>
          </w:tcPr>
          <w:p w14:paraId="44734060" w14:textId="0EE04A9D" w:rsidR="0018185E" w:rsidRDefault="0018185E" w:rsidP="00074693">
            <w:pPr>
              <w:spacing w:afterLines="50" w:after="120"/>
              <w:jc w:val="both"/>
              <w:rPr>
                <w:sz w:val="22"/>
              </w:rPr>
            </w:pPr>
            <w:r>
              <w:rPr>
                <w:rFonts w:hint="eastAsia"/>
                <w:sz w:val="22"/>
              </w:rPr>
              <w:t>M</w:t>
            </w:r>
            <w:r>
              <w:rPr>
                <w:sz w:val="22"/>
              </w:rPr>
              <w:t>oderator</w:t>
            </w:r>
          </w:p>
        </w:tc>
        <w:tc>
          <w:tcPr>
            <w:tcW w:w="7683" w:type="dxa"/>
          </w:tcPr>
          <w:p w14:paraId="595A9C9C" w14:textId="77777777" w:rsidR="0018185E" w:rsidRDefault="0018185E" w:rsidP="00074693">
            <w:pPr>
              <w:spacing w:afterLines="50" w:after="120"/>
              <w:jc w:val="both"/>
            </w:pPr>
            <w:r>
              <w:rPr>
                <w:rFonts w:hint="eastAsia"/>
              </w:rPr>
              <w:t>T</w:t>
            </w:r>
            <w:r>
              <w:t>hank you very much for further feedback.</w:t>
            </w:r>
          </w:p>
          <w:p w14:paraId="14798A34" w14:textId="05307AF1" w:rsidR="0018185E" w:rsidRDefault="0018185E" w:rsidP="00074693">
            <w:pPr>
              <w:spacing w:afterLines="50" w:after="120"/>
              <w:jc w:val="both"/>
            </w:pPr>
            <w:r>
              <w:rPr>
                <w:rStyle w:val="normaltextrun"/>
                <w:rFonts w:hint="eastAsia"/>
                <w:color w:val="000000"/>
                <w:szCs w:val="22"/>
                <w:shd w:val="clear" w:color="auto" w:fill="FFFFFF"/>
              </w:rPr>
              <w:t>B</w:t>
            </w:r>
            <w:r>
              <w:rPr>
                <w:rStyle w:val="normaltextrun"/>
                <w:color w:val="000000"/>
                <w:szCs w:val="22"/>
                <w:shd w:val="clear" w:color="auto" w:fill="FFFFFF"/>
              </w:rPr>
              <w:t>ased on the all feedbacks, it seems ok to keep the original FL proposal on email discussion scope for UE features on NR-U.</w:t>
            </w:r>
          </w:p>
        </w:tc>
      </w:tr>
    </w:tbl>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6D57F3" w:rsidR="00A00F29" w:rsidRDefault="001D78ED"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p>
    <w:p w14:paraId="01A9E8D2" w14:textId="6E55793C" w:rsidR="007C4B9D" w:rsidRDefault="007C4B9D" w:rsidP="001D78ED">
      <w:pPr>
        <w:rPr>
          <w:rFonts w:eastAsia="ＭＳ 明朝" w:cs="Batang"/>
          <w:sz w:val="22"/>
          <w:szCs w:val="22"/>
        </w:rPr>
      </w:pPr>
    </w:p>
    <w:p w14:paraId="016F9CBB" w14:textId="7F6E05C5" w:rsidR="007C4B9D" w:rsidRPr="005101A3" w:rsidRDefault="007C4B9D" w:rsidP="007C4B9D">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 xml:space="preserve">Applicability of </w:t>
      </w:r>
      <w:r w:rsidR="00AD5375">
        <w:rPr>
          <w:rFonts w:ascii="Arial" w:eastAsia="ＭＳ 明朝" w:hAnsi="Arial"/>
          <w:sz w:val="28"/>
          <w:szCs w:val="32"/>
          <w:lang w:val="en-US"/>
        </w:rPr>
        <w:t xml:space="preserve">NR-U features </w:t>
      </w:r>
      <w:r w:rsidR="00721DEF">
        <w:rPr>
          <w:rFonts w:ascii="Arial" w:eastAsia="ＭＳ 明朝" w:hAnsi="Arial"/>
          <w:sz w:val="28"/>
          <w:szCs w:val="32"/>
          <w:lang w:val="en-US"/>
        </w:rPr>
        <w:t xml:space="preserve">10-9/9b/9c/9d/15/16/20a </w:t>
      </w:r>
      <w:r w:rsidR="00AD5375">
        <w:rPr>
          <w:rFonts w:ascii="Arial" w:eastAsia="ＭＳ 明朝" w:hAnsi="Arial"/>
          <w:sz w:val="28"/>
          <w:szCs w:val="32"/>
          <w:lang w:val="en-US"/>
        </w:rPr>
        <w:t>to licensed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21DEF" w:rsidRPr="0032718B" w14:paraId="29A037C5"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3586C6E3" w14:textId="16CB138D"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E88D274" w14:textId="7F116947"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31FE5367" w14:textId="69C180AD"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21C50ED"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3594F98"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044F363E"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6DE08897"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7659E886" w14:textId="59E4FF2A"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23A657F" w14:textId="77777777" w:rsidR="00721DEF" w:rsidRPr="0032718B" w:rsidRDefault="00721DEF" w:rsidP="00721DE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554AD0D" w14:textId="333E02F5"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C7FA58F" w14:textId="54B30070"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FF56FC"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B8DAF1" w14:textId="050B493C" w:rsidR="00721DEF" w:rsidRPr="0032718B" w:rsidRDefault="00721DEF" w:rsidP="00721DEF">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13B3F76A" w14:textId="69200E35"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276942" w14:textId="310FC70F"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FDFB51" w14:textId="525BB3C2"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704ED6"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0F8D2A35" w14:textId="77777777" w:rsidR="00721DEF" w:rsidRDefault="00721DEF" w:rsidP="00721DEF">
            <w:pPr>
              <w:pStyle w:val="TAL"/>
              <w:spacing w:line="256" w:lineRule="auto"/>
              <w:rPr>
                <w:rFonts w:asciiTheme="majorHAnsi" w:hAnsiTheme="majorHAnsi" w:cstheme="majorHAnsi"/>
                <w:szCs w:val="18"/>
                <w:lang w:val="en-US"/>
              </w:rPr>
            </w:pPr>
          </w:p>
          <w:p w14:paraId="2E9F3376" w14:textId="3598EB27"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85F1F6" w14:textId="03F92C40"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5FA3603"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02884C66" w14:textId="2AEF8D23"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E791A3" w14:textId="6428C99E"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6BCAF6FA" w14:textId="1F4D9E1B"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303AF1E6"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605EDB18"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0E6A2438" w14:textId="3208200E"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18FC2DEC" w14:textId="77777777" w:rsidR="00721DEF" w:rsidRPr="0032718B" w:rsidRDefault="00721DEF" w:rsidP="00721DE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D7A6558" w14:textId="4DE7B2A7"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8E93B1" w14:textId="1C9484A1"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C4EC62"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AD217A" w14:textId="0127DE14" w:rsidR="00721DEF" w:rsidRPr="0032718B" w:rsidRDefault="00721DEF" w:rsidP="00721DEF">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EA0FCD" w14:textId="3DCCBF13"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26CF415" w14:textId="75ABD912"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8DC7D7A" w14:textId="6BADF553"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ADF4AE0"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63485CB9" w14:textId="77777777" w:rsidR="00721DEF" w:rsidRDefault="00721DEF" w:rsidP="00721DEF">
            <w:pPr>
              <w:pStyle w:val="TAL"/>
              <w:spacing w:line="256" w:lineRule="auto"/>
              <w:rPr>
                <w:rFonts w:asciiTheme="majorHAnsi" w:hAnsiTheme="majorHAnsi" w:cstheme="majorHAnsi"/>
                <w:szCs w:val="18"/>
                <w:lang w:val="en-US"/>
              </w:rPr>
            </w:pPr>
          </w:p>
          <w:p w14:paraId="3DC6A5D6" w14:textId="6A1A0E08"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8D4C79B" w14:textId="0280636F"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78A7C0BE"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4AF6ED7A" w14:textId="6A539D4B"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E0139BB" w14:textId="647B479B"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1010C807" w14:textId="33DA00CA"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6ED66937" w14:textId="04451045" w:rsidR="00721DEF" w:rsidRPr="0032718B" w:rsidRDefault="00721DEF" w:rsidP="00A538CA">
            <w:pPr>
              <w:pStyle w:val="TAL"/>
              <w:numPr>
                <w:ilvl w:val="0"/>
                <w:numId w:val="18"/>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328F576C" w14:textId="22AFF312"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0198833" w14:textId="2A3EEE24"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8AEEAF" w14:textId="5790FF26"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F38778"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0BC8A" w14:textId="3FC77FCE"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86DF1F1" w14:textId="11C76FAA"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E7957A" w14:textId="282AF873"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5E2497" w14:textId="364160DE"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7841E6"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p w14:paraId="3C84E999" w14:textId="77777777" w:rsidR="00721DEF" w:rsidRDefault="00721DEF" w:rsidP="00721DEF">
            <w:pPr>
              <w:pStyle w:val="TAL"/>
              <w:spacing w:line="256" w:lineRule="auto"/>
              <w:rPr>
                <w:rFonts w:asciiTheme="majorHAnsi" w:hAnsiTheme="majorHAnsi" w:cstheme="majorHAnsi"/>
                <w:szCs w:val="18"/>
                <w:lang w:val="en-US"/>
              </w:rPr>
            </w:pPr>
          </w:p>
          <w:p w14:paraId="75AE8254" w14:textId="520272A4"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CAC9AD" w14:textId="452FBE99"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7C215C4"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569A437D" w14:textId="17941A80"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1C0605" w14:textId="71FDAB9C"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091FF870" w14:textId="38B695A4"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2A8A95AA" w14:textId="04988C8A" w:rsidR="00721DEF" w:rsidRPr="0032718B" w:rsidRDefault="00721DEF" w:rsidP="00A538CA">
            <w:pPr>
              <w:pStyle w:val="TAL"/>
              <w:numPr>
                <w:ilvl w:val="0"/>
                <w:numId w:val="19"/>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219C5E58" w14:textId="17D551FB"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06DC29AB" w14:textId="15605C09"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37347A" w14:textId="1909E1BF"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E4FE5E"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FF3205" w14:textId="70240CF8"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B2EA36F" w14:textId="0A247577"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40CD50" w14:textId="2AA3C897"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C1156CC" w14:textId="557E59D5"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D68D48F"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p w14:paraId="69AF5B85" w14:textId="77777777" w:rsidR="00721DEF" w:rsidRDefault="00721DEF" w:rsidP="00721DEF">
            <w:pPr>
              <w:pStyle w:val="TAL"/>
              <w:spacing w:line="256" w:lineRule="auto"/>
              <w:rPr>
                <w:rFonts w:asciiTheme="majorHAnsi" w:hAnsiTheme="majorHAnsi" w:cstheme="majorHAnsi"/>
                <w:szCs w:val="18"/>
                <w:lang w:val="en-US"/>
              </w:rPr>
            </w:pPr>
          </w:p>
          <w:p w14:paraId="603B96B1" w14:textId="0756FAFA"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910E22F" w14:textId="6C2DBB04"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0B7DF9B" w14:textId="77777777" w:rsidTr="00AD5375">
        <w:trPr>
          <w:trHeight w:val="20"/>
        </w:trPr>
        <w:tc>
          <w:tcPr>
            <w:tcW w:w="1130" w:type="dxa"/>
            <w:tcBorders>
              <w:top w:val="single" w:sz="4" w:space="0" w:color="auto"/>
              <w:left w:val="single" w:sz="4" w:space="0" w:color="auto"/>
              <w:bottom w:val="single" w:sz="4" w:space="0" w:color="auto"/>
              <w:right w:val="single" w:sz="4" w:space="0" w:color="auto"/>
            </w:tcBorders>
            <w:hideMark/>
          </w:tcPr>
          <w:p w14:paraId="23340E7C" w14:textId="5C02829B"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F1C717B" w14:textId="69D2858F"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213A4BA2" w14:textId="4D33B191"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71C575C6"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4421BE"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213A3C74" w14:textId="33CF56C2"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22DFE63" w14:textId="77777777" w:rsidR="00721DEF" w:rsidRPr="00AD5375" w:rsidRDefault="00721DEF" w:rsidP="00721DE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9850A69" w14:textId="19C17856"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FED2DF2" w14:textId="59A3D312"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08618D"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932062" w14:textId="013B730B"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4E385A" w14:textId="3708EBAF"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7D4AC23" w14:textId="6729EC76"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4DC9394" w14:textId="06281353"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ABD786"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w:t>
            </w:r>
          </w:p>
          <w:p w14:paraId="49780120" w14:textId="77777777" w:rsidR="00721DEF" w:rsidRDefault="00721DEF" w:rsidP="00721DEF">
            <w:pPr>
              <w:pStyle w:val="TAL"/>
              <w:spacing w:line="256" w:lineRule="auto"/>
              <w:rPr>
                <w:rFonts w:asciiTheme="majorHAnsi" w:hAnsiTheme="majorHAnsi" w:cstheme="majorHAnsi"/>
                <w:szCs w:val="18"/>
                <w:lang w:val="en-US"/>
              </w:rPr>
            </w:pPr>
          </w:p>
          <w:p w14:paraId="4D167EF0" w14:textId="1BD0137A"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310A5DC" w14:textId="30313C7D"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0DD3F32" w14:textId="77777777" w:rsidTr="00AD5375">
        <w:trPr>
          <w:trHeight w:val="20"/>
        </w:trPr>
        <w:tc>
          <w:tcPr>
            <w:tcW w:w="1130" w:type="dxa"/>
            <w:tcBorders>
              <w:top w:val="single" w:sz="4" w:space="0" w:color="auto"/>
              <w:left w:val="single" w:sz="4" w:space="0" w:color="auto"/>
              <w:bottom w:val="single" w:sz="4" w:space="0" w:color="auto"/>
              <w:right w:val="single" w:sz="4" w:space="0" w:color="auto"/>
            </w:tcBorders>
            <w:hideMark/>
          </w:tcPr>
          <w:p w14:paraId="090A32BA" w14:textId="19232B9D"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748AEE2" w14:textId="246318AC"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6A69FF79" w14:textId="534DDD84"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8E05543" w14:textId="77777777" w:rsidR="00721DEF" w:rsidRPr="0032718B" w:rsidRDefault="00721DEF" w:rsidP="00A538CA">
            <w:pPr>
              <w:pStyle w:val="TAL"/>
              <w:numPr>
                <w:ilvl w:val="0"/>
                <w:numId w:val="21"/>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1FD71684" w14:textId="71339D9D" w:rsidR="00721DEF" w:rsidRPr="0032718B" w:rsidRDefault="00721DEF" w:rsidP="00A538CA">
            <w:pPr>
              <w:pStyle w:val="TAL"/>
              <w:numPr>
                <w:ilvl w:val="0"/>
                <w:numId w:val="21"/>
              </w:numPr>
              <w:rPr>
                <w:rFonts w:asciiTheme="majorHAnsi" w:hAnsiTheme="majorHAnsi" w:cstheme="majorHAnsi"/>
                <w:szCs w:val="18"/>
              </w:rPr>
            </w:pPr>
            <w:r w:rsidRPr="0032718B">
              <w:rPr>
                <w:rFonts w:asciiTheme="majorHAnsi" w:hAnsiTheme="majorHAnsi" w:cstheme="majorHAnsi"/>
                <w:szCs w:val="18"/>
              </w:rPr>
              <w:t xml:space="preserve">Support feedback of type 3 HARQ-ACK </w:t>
            </w:r>
            <w:proofErr w:type="gramStart"/>
            <w:r w:rsidRPr="0032718B">
              <w:rPr>
                <w:rFonts w:asciiTheme="majorHAnsi" w:hAnsiTheme="majorHAnsi" w:cstheme="majorHAnsi"/>
                <w:szCs w:val="18"/>
              </w:rPr>
              <w:t>codebook ,</w:t>
            </w:r>
            <w:proofErr w:type="gramEnd"/>
            <w:r w:rsidRPr="0032718B">
              <w:rPr>
                <w:rFonts w:asciiTheme="majorHAnsi" w:hAnsiTheme="majorHAnsi" w:cstheme="majorHAnsi"/>
                <w:szCs w:val="18"/>
              </w:rP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198778D5" w14:textId="77777777" w:rsidR="00721DEF" w:rsidRPr="0032718B" w:rsidRDefault="00721DEF" w:rsidP="00721DE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D3343AA" w14:textId="0224EDE0"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B7CB1E" w14:textId="1D7E6C35"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F80933"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85D86B" w14:textId="18E47F39"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ECC7A7B" w14:textId="180A4FA9"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39308" w14:textId="0DCE4956"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AC6549" w14:textId="5C4BD438"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015744" w14:textId="77777777" w:rsidR="00721DEF" w:rsidRDefault="00721DEF" w:rsidP="00721DE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p w14:paraId="267D8F37" w14:textId="77777777" w:rsidR="00721DEF" w:rsidRDefault="00721DEF" w:rsidP="00721DEF">
            <w:pPr>
              <w:pStyle w:val="TAL"/>
              <w:spacing w:line="256" w:lineRule="auto"/>
              <w:rPr>
                <w:rFonts w:asciiTheme="majorHAnsi" w:hAnsiTheme="majorHAnsi" w:cstheme="majorHAnsi"/>
                <w:szCs w:val="18"/>
                <w:lang w:val="en-US"/>
              </w:rPr>
            </w:pPr>
          </w:p>
          <w:p w14:paraId="47B67105" w14:textId="39EBFDB5"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D1A9BF1" w14:textId="5EB1B2E4"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294E64F0" w14:textId="77777777" w:rsidTr="00AD5375">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A06DD" w14:textId="5A114252" w:rsidR="00721DEF" w:rsidRPr="0032718B" w:rsidRDefault="00721DEF" w:rsidP="00721DE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D7614F8" w14:textId="66516686"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260F28EA" w14:textId="632C1A45" w:rsidR="00721DEF" w:rsidRPr="0032718B" w:rsidRDefault="00721DEF" w:rsidP="00721DEF">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2DF8AD52" w14:textId="77777777" w:rsidR="00721DEF" w:rsidRPr="0032718B" w:rsidRDefault="00721DEF" w:rsidP="00721DE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00613BCC" w14:textId="77777777" w:rsidR="00721DEF" w:rsidRPr="0032718B" w:rsidRDefault="00721DEF" w:rsidP="00721DEF">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2D3FA753" w14:textId="77777777" w:rsidR="00721DEF" w:rsidRPr="0032718B" w:rsidRDefault="00721DEF" w:rsidP="00721DE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E02E70D" w14:textId="71A53BD4" w:rsidR="00721DEF" w:rsidRPr="0032718B" w:rsidRDefault="00721DEF" w:rsidP="00721DE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066EC63" w14:textId="5C319678"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8765D0" w14:textId="77777777" w:rsidR="00721DEF" w:rsidRPr="0032718B" w:rsidRDefault="00721DEF" w:rsidP="00721DE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5999DB" w14:textId="728D1021"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870305D" w14:textId="1FE8A59E"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2FC3668" w14:textId="4D3BB534"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0BFE65B" w14:textId="4626613C" w:rsidR="00721DEF" w:rsidRPr="0032718B" w:rsidRDefault="00721DEF" w:rsidP="00721DE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F52234" w14:textId="496D0F77" w:rsidR="00721DEF" w:rsidRPr="0032718B" w:rsidRDefault="00721DEF" w:rsidP="00721DEF">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7F72BCF" w14:textId="77777777" w:rsidR="00721DEF" w:rsidRPr="0032718B" w:rsidRDefault="00721DEF" w:rsidP="00721DEF">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2704D34" w14:textId="77777777" w:rsidR="00721DEF" w:rsidRPr="0032718B" w:rsidRDefault="00721DEF" w:rsidP="00721DEF">
            <w:pPr>
              <w:pStyle w:val="TAL"/>
              <w:rPr>
                <w:rFonts w:asciiTheme="majorHAnsi" w:hAnsiTheme="majorHAnsi" w:cstheme="majorHAnsi"/>
                <w:szCs w:val="18"/>
              </w:rPr>
            </w:pPr>
          </w:p>
        </w:tc>
      </w:tr>
    </w:tbl>
    <w:p w14:paraId="6018E56E" w14:textId="6ACB60C4" w:rsidR="007C4B9D" w:rsidRDefault="007C4B9D" w:rsidP="001D78ED">
      <w:pPr>
        <w:rPr>
          <w:rFonts w:eastAsia="ＭＳ 明朝" w:cs="Batang"/>
          <w:sz w:val="22"/>
          <w:szCs w:val="22"/>
          <w:lang w:val="en-US"/>
        </w:rPr>
      </w:pPr>
    </w:p>
    <w:p w14:paraId="07196C48" w14:textId="77777777" w:rsidR="00AD5375" w:rsidRDefault="00AD5375" w:rsidP="00AD5375">
      <w:pPr>
        <w:rPr>
          <w:rFonts w:eastAsia="ＭＳ 明朝" w:cs="Batang"/>
          <w:sz w:val="22"/>
          <w:szCs w:val="22"/>
        </w:rPr>
      </w:pPr>
      <w:r>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2599C68A" w:rsidR="00AD5375" w:rsidRPr="007C4B9D" w:rsidRDefault="00AD5375" w:rsidP="006D4419">
            <w:pPr>
              <w:snapToGrid w:val="0"/>
              <w:spacing w:after="120"/>
              <w:jc w:val="both"/>
              <w:rPr>
                <w:rFonts w:eastAsia="ＭＳ 明朝"/>
                <w:sz w:val="22"/>
                <w:szCs w:val="22"/>
                <w:lang w:val="en-US"/>
              </w:rPr>
            </w:pPr>
            <w:r>
              <w:rPr>
                <w:rFonts w:eastAsia="ＭＳ 明朝" w:hint="eastAsia"/>
                <w:sz w:val="22"/>
                <w:szCs w:val="22"/>
                <w:lang w:val="en-US"/>
              </w:rPr>
              <w:t>[</w:t>
            </w:r>
            <w:r w:rsidR="00F61965">
              <w:rPr>
                <w:rFonts w:eastAsia="ＭＳ 明朝"/>
                <w:sz w:val="22"/>
                <w:szCs w:val="22"/>
                <w:lang w:val="en-US"/>
              </w:rPr>
              <w:t>3</w:t>
            </w:r>
            <w:r>
              <w:rPr>
                <w:rFonts w:eastAsia="ＭＳ 明朝"/>
                <w:sz w:val="22"/>
                <w:szCs w:val="22"/>
                <w:lang w:val="en-US"/>
              </w:rPr>
              <w:t>]</w:t>
            </w:r>
          </w:p>
        </w:tc>
        <w:tc>
          <w:tcPr>
            <w:tcW w:w="4811" w:type="pct"/>
          </w:tcPr>
          <w:p w14:paraId="5417A190" w14:textId="77777777" w:rsidR="00F61965" w:rsidRPr="00F61965" w:rsidRDefault="00F61965" w:rsidP="00F61965">
            <w:pPr>
              <w:snapToGrid w:val="0"/>
              <w:spacing w:after="120"/>
              <w:jc w:val="both"/>
              <w:rPr>
                <w:rFonts w:eastAsia="ＭＳ 明朝"/>
                <w:b/>
                <w:sz w:val="22"/>
                <w:szCs w:val="22"/>
                <w:u w:val="single"/>
                <w:lang w:val="en-US"/>
              </w:rPr>
            </w:pPr>
            <w:r w:rsidRPr="00F61965">
              <w:rPr>
                <w:rFonts w:eastAsia="ＭＳ 明朝" w:hint="eastAsia"/>
                <w:b/>
                <w:sz w:val="22"/>
                <w:szCs w:val="22"/>
                <w:u w:val="single"/>
                <w:lang w:val="en-US"/>
              </w:rPr>
              <w:t>E</w:t>
            </w:r>
            <w:r w:rsidRPr="00F61965">
              <w:rPr>
                <w:rFonts w:eastAsia="ＭＳ 明朝"/>
                <w:b/>
                <w:sz w:val="22"/>
                <w:szCs w:val="22"/>
                <w:u w:val="single"/>
                <w:lang w:val="en-US"/>
              </w:rPr>
              <w:t>xtension of NR-U Feature Groups to licensed operation</w:t>
            </w:r>
          </w:p>
          <w:p w14:paraId="299DFBB6" w14:textId="77777777" w:rsidR="00F61965" w:rsidRPr="00F61965" w:rsidRDefault="00F61965" w:rsidP="00F61965">
            <w:pPr>
              <w:snapToGrid w:val="0"/>
              <w:spacing w:after="120"/>
              <w:jc w:val="both"/>
              <w:rPr>
                <w:rFonts w:eastAsia="ＭＳ 明朝"/>
                <w:bCs/>
                <w:sz w:val="22"/>
                <w:szCs w:val="22"/>
                <w:lang w:val="en-US"/>
              </w:rPr>
            </w:pPr>
            <w:r w:rsidRPr="00F61965">
              <w:rPr>
                <w:rFonts w:eastAsia="ＭＳ 明朝" w:hint="eastAsia"/>
                <w:bCs/>
                <w:sz w:val="22"/>
                <w:szCs w:val="22"/>
                <w:lang w:val="en-US"/>
              </w:rPr>
              <w:t xml:space="preserve">RAN </w:t>
            </w:r>
            <w:r w:rsidRPr="00F61965">
              <w:rPr>
                <w:rFonts w:eastAsia="ＭＳ 明朝"/>
                <w:bCs/>
                <w:sz w:val="22"/>
                <w:szCs w:val="22"/>
                <w:lang w:val="en-US"/>
              </w:rPr>
              <w:t xml:space="preserve">plenary confirmed to “discuss feature by feature the applicability of the features developed for unlicensed to licensed”, as endorsed in the conclusion of </w:t>
            </w:r>
            <w:r w:rsidRPr="00F61965">
              <w:rPr>
                <w:rFonts w:eastAsia="ＭＳ 明朝"/>
                <w:sz w:val="22"/>
                <w:szCs w:val="22"/>
                <w:lang w:val="en-US"/>
              </w:rPr>
              <w:t>RP-202045</w:t>
            </w:r>
            <w:r w:rsidRPr="00F61965">
              <w:rPr>
                <w:rFonts w:eastAsia="ＭＳ 明朝"/>
                <w:bCs/>
                <w:sz w:val="22"/>
                <w:szCs w:val="22"/>
                <w:lang w:val="en-US"/>
              </w:rPr>
              <w:t>.</w:t>
            </w:r>
          </w:p>
          <w:p w14:paraId="2CCE4C43" w14:textId="77777777" w:rsidR="00F61965" w:rsidRPr="00F61965" w:rsidRDefault="00F61965" w:rsidP="00F61965">
            <w:pPr>
              <w:snapToGrid w:val="0"/>
              <w:spacing w:after="120"/>
              <w:jc w:val="both"/>
              <w:rPr>
                <w:rFonts w:eastAsia="ＭＳ 明朝"/>
                <w:sz w:val="22"/>
                <w:szCs w:val="22"/>
                <w:lang w:val="en-US"/>
              </w:rPr>
            </w:pPr>
            <w:r w:rsidRPr="00F61965">
              <w:rPr>
                <w:rFonts w:eastAsia="ＭＳ 明朝" w:hint="eastAsia"/>
                <w:sz w:val="22"/>
                <w:szCs w:val="22"/>
                <w:lang w:val="en-US"/>
              </w:rPr>
              <w:t>E</w:t>
            </w:r>
            <w:r w:rsidRPr="00F61965">
              <w:rPr>
                <w:rFonts w:eastAsia="ＭＳ 明朝"/>
                <w:sz w:val="22"/>
                <w:szCs w:val="22"/>
                <w:lang w:val="en-US"/>
              </w:rPr>
              <w:t>xtensive discussion took place at RAN1#102e on proposals to extend the applicability of FG10-9/9b/9c/9d/15/16/20a to licensed operation. There was no consensus to do so in RAN1 but no conclusion was reached [R1-2007014]. All the arguments have been laid out so it is unclear how much more discussion is still needed before concluding that those FGs are not extended to licensed operation.</w:t>
            </w:r>
          </w:p>
          <w:p w14:paraId="01506356" w14:textId="77777777" w:rsidR="00F61965" w:rsidRPr="00F61965" w:rsidRDefault="00F61965" w:rsidP="00F61965">
            <w:pPr>
              <w:snapToGrid w:val="0"/>
              <w:spacing w:after="120"/>
              <w:jc w:val="both"/>
              <w:rPr>
                <w:rFonts w:eastAsia="ＭＳ 明朝"/>
                <w:sz w:val="22"/>
                <w:szCs w:val="22"/>
                <w:lang w:val="en-US"/>
              </w:rPr>
            </w:pPr>
            <w:r w:rsidRPr="00F61965">
              <w:rPr>
                <w:rFonts w:eastAsia="ＭＳ 明朝"/>
                <w:sz w:val="22"/>
                <w:szCs w:val="22"/>
                <w:lang w:val="en-US"/>
              </w:rPr>
              <w:t>On one hand some companies are saying that we took the effort to specify those features so they should be extended to licensed operation… however we didn’t agree to do that for all such features in NR-U even if there is no additional effort, e.g. for PRB-interlaced PUSCH.</w:t>
            </w:r>
          </w:p>
          <w:p w14:paraId="03FF882D" w14:textId="77777777" w:rsidR="00F61965" w:rsidRPr="00F61965" w:rsidRDefault="00F61965" w:rsidP="00F61965">
            <w:pPr>
              <w:snapToGrid w:val="0"/>
              <w:spacing w:after="120"/>
              <w:jc w:val="both"/>
              <w:rPr>
                <w:rFonts w:eastAsia="ＭＳ 明朝"/>
                <w:sz w:val="22"/>
                <w:szCs w:val="22"/>
                <w:lang w:val="en-US"/>
              </w:rPr>
            </w:pPr>
            <w:r w:rsidRPr="00F61965">
              <w:rPr>
                <w:rFonts w:eastAsia="ＭＳ 明朝"/>
                <w:sz w:val="22"/>
                <w:szCs w:val="22"/>
                <w:lang w:val="en-US"/>
              </w:rPr>
              <w:t xml:space="preserve">On the other </w:t>
            </w:r>
            <w:proofErr w:type="gramStart"/>
            <w:r w:rsidRPr="00F61965">
              <w:rPr>
                <w:rFonts w:eastAsia="ＭＳ 明朝"/>
                <w:sz w:val="22"/>
                <w:szCs w:val="22"/>
                <w:lang w:val="en-US"/>
              </w:rPr>
              <w:t>hand</w:t>
            </w:r>
            <w:proofErr w:type="gramEnd"/>
            <w:r w:rsidRPr="00F61965">
              <w:rPr>
                <w:rFonts w:eastAsia="ＭＳ 明朝"/>
                <w:sz w:val="22"/>
                <w:szCs w:val="22"/>
                <w:lang w:val="en-US"/>
              </w:rPr>
              <w:t xml:space="preserve"> other companies are saying that there is no benefit to extend those features to licensed operation, except perhaps for URLLC in relation the HARQ enhancements but that would require additional design efforts (which are best undertook as part of Rel-17 if there is agreement to do so).</w:t>
            </w:r>
          </w:p>
          <w:p w14:paraId="7D17E715" w14:textId="77777777" w:rsidR="00F61965" w:rsidRPr="00F61965" w:rsidRDefault="00F61965" w:rsidP="00F61965">
            <w:pPr>
              <w:snapToGrid w:val="0"/>
              <w:spacing w:after="120"/>
              <w:jc w:val="both"/>
              <w:rPr>
                <w:rFonts w:eastAsia="ＭＳ 明朝"/>
                <w:sz w:val="22"/>
                <w:szCs w:val="22"/>
                <w:lang w:val="en-US"/>
              </w:rPr>
            </w:pPr>
            <w:r w:rsidRPr="00F61965">
              <w:rPr>
                <w:rFonts w:eastAsia="ＭＳ 明朝"/>
                <w:sz w:val="22"/>
                <w:szCs w:val="22"/>
                <w:lang w:val="en-US"/>
              </w:rPr>
              <w:t>Multiplying options in specifications is a cause of market fragmentation so this should be decided carefully. It would be unusual to introduce options and features without justification of use case and benefits.</w:t>
            </w:r>
          </w:p>
          <w:p w14:paraId="190919EF" w14:textId="77777777" w:rsidR="00F61965" w:rsidRPr="00F61965" w:rsidRDefault="00F61965" w:rsidP="00F61965">
            <w:pPr>
              <w:snapToGrid w:val="0"/>
              <w:spacing w:after="120"/>
              <w:jc w:val="both"/>
              <w:rPr>
                <w:rFonts w:eastAsia="ＭＳ 明朝"/>
                <w:sz w:val="22"/>
                <w:szCs w:val="22"/>
                <w:lang w:val="en-US"/>
              </w:rPr>
            </w:pPr>
            <w:r w:rsidRPr="00F61965">
              <w:rPr>
                <w:rFonts w:eastAsia="ＭＳ 明朝" w:hint="eastAsia"/>
                <w:sz w:val="22"/>
                <w:szCs w:val="22"/>
                <w:lang w:val="en-US"/>
              </w:rPr>
              <w:t>I</w:t>
            </w:r>
            <w:r w:rsidRPr="00F61965">
              <w:rPr>
                <w:rFonts w:eastAsia="ＭＳ 明朝"/>
                <w:sz w:val="22"/>
                <w:szCs w:val="22"/>
                <w:lang w:val="en-US"/>
              </w:rPr>
              <w:t>n conclusion, we still do not support extending those FGs to licensed operation.</w:t>
            </w:r>
          </w:p>
          <w:p w14:paraId="331D58DA" w14:textId="33154D82" w:rsidR="00AD5375" w:rsidRPr="00F61965" w:rsidRDefault="00F61965" w:rsidP="00F61965">
            <w:pPr>
              <w:snapToGrid w:val="0"/>
              <w:spacing w:after="120"/>
              <w:jc w:val="both"/>
              <w:rPr>
                <w:rFonts w:eastAsia="ＭＳ 明朝"/>
                <w:b/>
                <w:sz w:val="22"/>
                <w:szCs w:val="22"/>
                <w:lang w:val="en-US"/>
              </w:rPr>
            </w:pPr>
            <w:r w:rsidRPr="00F61965">
              <w:rPr>
                <w:rFonts w:eastAsia="ＭＳ 明朝" w:hint="eastAsia"/>
                <w:b/>
                <w:sz w:val="22"/>
                <w:szCs w:val="22"/>
                <w:lang w:val="en-US"/>
              </w:rPr>
              <w:t>P</w:t>
            </w:r>
            <w:r w:rsidRPr="00F61965">
              <w:rPr>
                <w:rFonts w:eastAsia="ＭＳ 明朝"/>
                <w:b/>
                <w:sz w:val="22"/>
                <w:szCs w:val="22"/>
                <w:lang w:val="en-US"/>
              </w:rPr>
              <w:t>roposal NRU-1: The FG10-9/9b/9c/9d/15/16/20a are only applicable to unlicensed bands, and the note “the signaling is per band but is only expected for a band where shared spectrum channel access must be used” is added for these FGs.</w:t>
            </w:r>
          </w:p>
        </w:tc>
      </w:tr>
      <w:tr w:rsidR="00AD5375" w14:paraId="4539293D" w14:textId="77777777" w:rsidTr="006D4419">
        <w:tc>
          <w:tcPr>
            <w:tcW w:w="189" w:type="pct"/>
          </w:tcPr>
          <w:p w14:paraId="2F8E5CFF" w14:textId="36912BED" w:rsidR="00AD5375" w:rsidRPr="00F61965" w:rsidRDefault="00AD5375" w:rsidP="00F61965">
            <w:pPr>
              <w:snapToGrid w:val="0"/>
              <w:spacing w:after="120"/>
              <w:jc w:val="both"/>
              <w:rPr>
                <w:rFonts w:eastAsia="ＭＳ 明朝"/>
                <w:sz w:val="22"/>
                <w:szCs w:val="22"/>
                <w:lang w:val="en-US"/>
              </w:rPr>
            </w:pPr>
            <w:r w:rsidRPr="00F61965">
              <w:rPr>
                <w:rFonts w:eastAsia="ＭＳ 明朝" w:hint="eastAsia"/>
                <w:sz w:val="22"/>
                <w:szCs w:val="22"/>
                <w:lang w:val="en-US"/>
              </w:rPr>
              <w:t>[</w:t>
            </w:r>
            <w:r w:rsidR="00F61965">
              <w:rPr>
                <w:rFonts w:eastAsia="ＭＳ 明朝"/>
                <w:sz w:val="22"/>
                <w:szCs w:val="22"/>
                <w:lang w:val="en-US"/>
              </w:rPr>
              <w:t>4</w:t>
            </w:r>
            <w:r w:rsidRPr="00F61965">
              <w:rPr>
                <w:rFonts w:eastAsia="ＭＳ 明朝"/>
                <w:sz w:val="22"/>
                <w:szCs w:val="22"/>
                <w:lang w:val="en-US"/>
              </w:rPr>
              <w:t>]</w:t>
            </w:r>
          </w:p>
        </w:tc>
        <w:tc>
          <w:tcPr>
            <w:tcW w:w="4811" w:type="pct"/>
          </w:tcPr>
          <w:p w14:paraId="43118C7A" w14:textId="77777777" w:rsidR="00F61965" w:rsidRPr="00F61965" w:rsidRDefault="00F61965" w:rsidP="00A538CA">
            <w:pPr>
              <w:numPr>
                <w:ilvl w:val="2"/>
                <w:numId w:val="29"/>
              </w:numPr>
              <w:snapToGrid w:val="0"/>
              <w:spacing w:after="120"/>
              <w:jc w:val="both"/>
              <w:rPr>
                <w:rFonts w:eastAsia="ＭＳ 明朝"/>
                <w:sz w:val="22"/>
                <w:szCs w:val="22"/>
                <w:lang w:val="x-none"/>
              </w:rPr>
            </w:pPr>
            <w:r w:rsidRPr="00F61965">
              <w:rPr>
                <w:rFonts w:eastAsia="ＭＳ 明朝" w:hint="eastAsia"/>
                <w:bCs/>
                <w:iCs/>
                <w:sz w:val="22"/>
                <w:szCs w:val="22"/>
                <w:u w:val="single"/>
                <w:lang w:val="x-none"/>
              </w:rPr>
              <w:t>R</w:t>
            </w:r>
            <w:r w:rsidRPr="00F61965">
              <w:rPr>
                <w:rFonts w:eastAsia="ＭＳ 明朝"/>
                <w:bCs/>
                <w:iCs/>
                <w:sz w:val="22"/>
                <w:szCs w:val="22"/>
                <w:u w:val="single"/>
                <w:lang w:val="x-none"/>
              </w:rPr>
              <w:t>egarding FG 10-9/9b/9c/9d (search space set group switching)</w:t>
            </w:r>
          </w:p>
          <w:p w14:paraId="1346FB9E" w14:textId="77777777" w:rsidR="00F61965" w:rsidRPr="00F61965" w:rsidRDefault="00F61965" w:rsidP="00F61965">
            <w:pPr>
              <w:snapToGrid w:val="0"/>
              <w:spacing w:after="120"/>
              <w:jc w:val="both"/>
              <w:rPr>
                <w:rFonts w:eastAsia="ＭＳ 明朝"/>
                <w:sz w:val="22"/>
                <w:szCs w:val="22"/>
                <w:lang w:val="x-none"/>
              </w:rPr>
            </w:pPr>
            <w:r w:rsidRPr="00F61965">
              <w:rPr>
                <w:rFonts w:eastAsia="ＭＳ 明朝"/>
                <w:b/>
                <w:bCs/>
                <w:sz w:val="22"/>
                <w:szCs w:val="22"/>
                <w:lang w:val="x-none"/>
              </w:rPr>
              <w:t>Benefit for licensed bands</w:t>
            </w:r>
            <w:r w:rsidRPr="00F61965">
              <w:rPr>
                <w:rFonts w:eastAsia="ＭＳ 明朝"/>
                <w:sz w:val="22"/>
                <w:szCs w:val="22"/>
                <w:lang w:val="x-none"/>
              </w:rPr>
              <w:t>: No strong benefit. Dynamic switching of search space sets is particularly favorable to unlicensed spectrum operation since channel occupancy is instantly determined based on the outcome of LBT. In licensed band, other tools to adapt PDCCH monitoring periodicities (with lower dynamics compared to search space set group switching) are already supported, e.g., by BWP switching or dormant BWP. If an optimization for search space set group switching is needed, Rel-17 WI(s) should be the right place for the optimization.</w:t>
            </w:r>
          </w:p>
          <w:p w14:paraId="252F97F8" w14:textId="77777777" w:rsidR="00F61965" w:rsidRPr="00F61965" w:rsidRDefault="00F61965" w:rsidP="00A538CA">
            <w:pPr>
              <w:numPr>
                <w:ilvl w:val="2"/>
                <w:numId w:val="29"/>
              </w:numPr>
              <w:snapToGrid w:val="0"/>
              <w:spacing w:after="120"/>
              <w:jc w:val="both"/>
              <w:rPr>
                <w:rFonts w:eastAsia="ＭＳ 明朝"/>
                <w:sz w:val="22"/>
                <w:szCs w:val="22"/>
                <w:lang w:val="x-none"/>
              </w:rPr>
            </w:pPr>
            <w:r w:rsidRPr="00F61965">
              <w:rPr>
                <w:rFonts w:eastAsia="ＭＳ 明朝" w:hint="eastAsia"/>
                <w:bCs/>
                <w:iCs/>
                <w:sz w:val="22"/>
                <w:szCs w:val="22"/>
                <w:u w:val="single"/>
                <w:lang w:val="x-none"/>
              </w:rPr>
              <w:t>R</w:t>
            </w:r>
            <w:r w:rsidRPr="00F61965">
              <w:rPr>
                <w:rFonts w:eastAsia="ＭＳ 明朝"/>
                <w:bCs/>
                <w:iCs/>
                <w:sz w:val="22"/>
                <w:szCs w:val="22"/>
                <w:u w:val="single"/>
                <w:lang w:val="x-none"/>
              </w:rPr>
              <w:t>egarding FG 15/16 (e-Type-2/Type-3 HARQ-ACK codebook)</w:t>
            </w:r>
          </w:p>
          <w:p w14:paraId="2DE5C815" w14:textId="77777777" w:rsidR="00F61965" w:rsidRPr="00F61965" w:rsidRDefault="00F61965" w:rsidP="00F61965">
            <w:pPr>
              <w:snapToGrid w:val="0"/>
              <w:spacing w:after="120"/>
              <w:jc w:val="both"/>
              <w:rPr>
                <w:rFonts w:eastAsia="ＭＳ 明朝"/>
                <w:sz w:val="22"/>
                <w:szCs w:val="22"/>
                <w:lang w:val="x-none"/>
              </w:rPr>
            </w:pPr>
            <w:r w:rsidRPr="00F61965">
              <w:rPr>
                <w:rFonts w:eastAsia="ＭＳ 明朝"/>
                <w:b/>
                <w:bCs/>
                <w:sz w:val="22"/>
                <w:szCs w:val="22"/>
                <w:lang w:val="x-none"/>
              </w:rPr>
              <w:lastRenderedPageBreak/>
              <w:t>Benefit for licensed bands</w:t>
            </w:r>
            <w:r w:rsidRPr="00F61965">
              <w:rPr>
                <w:rFonts w:eastAsia="ＭＳ 明朝"/>
                <w:sz w:val="22"/>
                <w:szCs w:val="22"/>
                <w:lang w:val="x-none"/>
              </w:rPr>
              <w:t>: We still don’t see any necessity/essentiality of these features for licensed band operation. Regarding PUCCH miss detection due to interference, we think there are already several tools for gNB to handle such case based on the adaption of related parameters, for example, PUCCH power control or max coding rate, by tracking channel/interference as have been done so far. Regarding LP UCI drop due to preemption by HP UCI, unlike the NR-U situation where the LBT failure in UE could not be anticipated in gNB, since the gNB would intentionally preempt with HP UCI in this case even though consequently LP UCI would be dropped, such case could be under gNB control/management. Moreover, since considerable specification impact is expected if e-Type-2/Type-3 codebook in NR-U and multiple/different HARQ priority in URLLC are combined, we at least strongly object such combination.</w:t>
            </w:r>
          </w:p>
          <w:p w14:paraId="63398FF0" w14:textId="77777777" w:rsidR="00F61965" w:rsidRPr="00F61965" w:rsidRDefault="00F61965" w:rsidP="00F61965">
            <w:pPr>
              <w:snapToGrid w:val="0"/>
              <w:spacing w:after="120"/>
              <w:jc w:val="both"/>
              <w:rPr>
                <w:rFonts w:eastAsia="ＭＳ 明朝"/>
                <w:sz w:val="22"/>
                <w:szCs w:val="22"/>
                <w:lang w:val="x-none"/>
              </w:rPr>
            </w:pPr>
            <w:r w:rsidRPr="00F61965">
              <w:rPr>
                <w:rFonts w:eastAsia="ＭＳ 明朝"/>
                <w:b/>
                <w:bCs/>
                <w:sz w:val="22"/>
                <w:szCs w:val="22"/>
                <w:lang w:val="x-none"/>
              </w:rPr>
              <w:t>Potential problems</w:t>
            </w:r>
            <w:r w:rsidRPr="00F61965">
              <w:rPr>
                <w:rFonts w:eastAsia="ＭＳ 明朝"/>
                <w:sz w:val="22"/>
                <w:szCs w:val="22"/>
                <w:lang w:val="x-none"/>
              </w:rPr>
              <w:t>: Considerable specification impact is expected if e-Type-2/Type-3 codebook in NR-U and multiple/different HARQ priority in URLLC are combined.</w:t>
            </w:r>
          </w:p>
          <w:p w14:paraId="3253E0E0" w14:textId="77777777" w:rsidR="00F61965" w:rsidRPr="00F61965" w:rsidRDefault="00F61965" w:rsidP="00A538CA">
            <w:pPr>
              <w:numPr>
                <w:ilvl w:val="2"/>
                <w:numId w:val="29"/>
              </w:numPr>
              <w:snapToGrid w:val="0"/>
              <w:spacing w:after="120"/>
              <w:jc w:val="both"/>
              <w:rPr>
                <w:rFonts w:eastAsia="ＭＳ 明朝"/>
                <w:sz w:val="22"/>
                <w:szCs w:val="22"/>
                <w:lang w:val="x-none"/>
              </w:rPr>
            </w:pPr>
            <w:r w:rsidRPr="00F61965">
              <w:rPr>
                <w:rFonts w:eastAsia="ＭＳ 明朝" w:hint="eastAsia"/>
                <w:bCs/>
                <w:iCs/>
                <w:sz w:val="22"/>
                <w:szCs w:val="22"/>
                <w:u w:val="single"/>
                <w:lang w:val="x-none"/>
              </w:rPr>
              <w:t>R</w:t>
            </w:r>
            <w:r w:rsidRPr="00F61965">
              <w:rPr>
                <w:rFonts w:eastAsia="ＭＳ 明朝"/>
                <w:bCs/>
                <w:iCs/>
                <w:sz w:val="22"/>
                <w:szCs w:val="22"/>
                <w:u w:val="single"/>
                <w:lang w:val="x-none"/>
              </w:rPr>
              <w:t>egarding FG 20a (</w:t>
            </w:r>
            <w:proofErr w:type="spellStart"/>
            <w:r w:rsidRPr="00F61965">
              <w:rPr>
                <w:rFonts w:eastAsia="ＭＳ 明朝"/>
                <w:bCs/>
                <w:i/>
                <w:iCs/>
                <w:sz w:val="22"/>
                <w:szCs w:val="22"/>
                <w:u w:val="single"/>
                <w:lang w:val="x-none"/>
              </w:rPr>
              <w:t>rb</w:t>
            </w:r>
            <w:proofErr w:type="spellEnd"/>
            <w:r w:rsidRPr="00F61965">
              <w:rPr>
                <w:rFonts w:eastAsia="ＭＳ 明朝"/>
                <w:bCs/>
                <w:i/>
                <w:iCs/>
                <w:sz w:val="22"/>
                <w:szCs w:val="22"/>
                <w:u w:val="single"/>
                <w:lang w:val="x-none"/>
              </w:rPr>
              <w:t>-Offset</w:t>
            </w:r>
            <w:r w:rsidRPr="00F61965">
              <w:rPr>
                <w:rFonts w:eastAsia="ＭＳ 明朝"/>
                <w:bCs/>
                <w:iCs/>
                <w:sz w:val="22"/>
                <w:szCs w:val="22"/>
                <w:u w:val="single"/>
                <w:lang w:val="x-none"/>
              </w:rPr>
              <w:t>)</w:t>
            </w:r>
          </w:p>
          <w:p w14:paraId="56E6C06C" w14:textId="77777777" w:rsidR="00F61965" w:rsidRPr="00F61965" w:rsidRDefault="00F61965" w:rsidP="00F61965">
            <w:pPr>
              <w:snapToGrid w:val="0"/>
              <w:spacing w:after="120"/>
              <w:jc w:val="both"/>
              <w:rPr>
                <w:rFonts w:eastAsia="ＭＳ 明朝"/>
                <w:b/>
                <w:bCs/>
                <w:sz w:val="22"/>
                <w:szCs w:val="22"/>
                <w:lang w:val="x-none"/>
              </w:rPr>
            </w:pPr>
            <w:r w:rsidRPr="00F61965">
              <w:rPr>
                <w:rFonts w:eastAsia="ＭＳ 明朝"/>
                <w:b/>
                <w:bCs/>
                <w:sz w:val="22"/>
                <w:szCs w:val="22"/>
                <w:lang w:val="x-none"/>
              </w:rPr>
              <w:t xml:space="preserve">Benefit for licensed bands: </w:t>
            </w:r>
            <w:r w:rsidRPr="00F61965">
              <w:rPr>
                <w:rFonts w:eastAsia="ＭＳ 明朝"/>
                <w:bCs/>
                <w:sz w:val="22"/>
                <w:szCs w:val="22"/>
                <w:lang w:val="x-none"/>
              </w:rPr>
              <w:t>No benefit. Since reference Point A can be configured per CC, if gNB needs to align CORESET#0 with regular CORESETs (other than CORESET#0), they can be aligned by configuring different reference points A per CC, without using FG 10-20a.</w:t>
            </w:r>
          </w:p>
          <w:p w14:paraId="6D70E146" w14:textId="77777777" w:rsidR="00F61965" w:rsidRPr="00F61965" w:rsidRDefault="00F61965" w:rsidP="00F61965">
            <w:pPr>
              <w:snapToGrid w:val="0"/>
              <w:spacing w:after="120"/>
              <w:jc w:val="both"/>
              <w:rPr>
                <w:rFonts w:eastAsia="ＭＳ 明朝"/>
                <w:sz w:val="22"/>
                <w:szCs w:val="22"/>
              </w:rPr>
            </w:pPr>
          </w:p>
          <w:p w14:paraId="0FA4ED88" w14:textId="0294EEB1" w:rsidR="00AD5375" w:rsidRPr="00F61965" w:rsidRDefault="00F61965" w:rsidP="00F61965">
            <w:pPr>
              <w:snapToGrid w:val="0"/>
              <w:spacing w:after="120"/>
              <w:jc w:val="both"/>
              <w:rPr>
                <w:rFonts w:eastAsia="ＭＳ 明朝"/>
                <w:b/>
                <w:bCs/>
                <w:sz w:val="22"/>
                <w:szCs w:val="22"/>
                <w:lang w:val="en-US"/>
              </w:rPr>
            </w:pPr>
            <w:r w:rsidRPr="00F61965">
              <w:rPr>
                <w:rFonts w:eastAsia="ＭＳ 明朝" w:hint="eastAsia"/>
                <w:b/>
                <w:bCs/>
                <w:sz w:val="22"/>
                <w:szCs w:val="22"/>
                <w:lang w:val="en-US"/>
              </w:rPr>
              <w:t>Proposal</w:t>
            </w:r>
            <w:r w:rsidRPr="00F61965">
              <w:rPr>
                <w:rFonts w:eastAsia="ＭＳ 明朝"/>
                <w:b/>
                <w:bCs/>
                <w:sz w:val="22"/>
                <w:szCs w:val="22"/>
                <w:lang w:val="en-US"/>
              </w:rPr>
              <w:t xml:space="preserve"> #1</w:t>
            </w:r>
            <w:r w:rsidRPr="00F61965">
              <w:rPr>
                <w:rFonts w:eastAsia="ＭＳ 明朝" w:hint="eastAsia"/>
                <w:b/>
                <w:bCs/>
                <w:sz w:val="22"/>
                <w:szCs w:val="22"/>
                <w:lang w:val="en-US"/>
              </w:rPr>
              <w:t xml:space="preserve">: </w:t>
            </w:r>
            <w:r w:rsidRPr="00F61965">
              <w:rPr>
                <w:rFonts w:eastAsia="ＭＳ 明朝"/>
                <w:b/>
                <w:bCs/>
                <w:sz w:val="22"/>
                <w:szCs w:val="22"/>
                <w:lang w:val="en-US"/>
              </w:rPr>
              <w:t>The FG10-9/9b/9c/9d/15/16/20a are only applicable to unlicensed bands, and the note “the signaling is per band but is only expected for a band where shared spectrum channel access must be used” is added for the FGs.</w:t>
            </w:r>
          </w:p>
        </w:tc>
      </w:tr>
      <w:tr w:rsidR="00AD5375" w14:paraId="67C48953" w14:textId="77777777" w:rsidTr="006D4419">
        <w:tc>
          <w:tcPr>
            <w:tcW w:w="189" w:type="pct"/>
          </w:tcPr>
          <w:p w14:paraId="3CEFD0CB" w14:textId="3F39C3AD" w:rsidR="00AD5375" w:rsidRPr="00F61965" w:rsidRDefault="00AD5375" w:rsidP="00F61965">
            <w:pPr>
              <w:snapToGrid w:val="0"/>
              <w:spacing w:after="120"/>
              <w:jc w:val="both"/>
              <w:rPr>
                <w:rFonts w:eastAsia="ＭＳ 明朝"/>
                <w:sz w:val="22"/>
                <w:szCs w:val="22"/>
                <w:lang w:val="en-US"/>
              </w:rPr>
            </w:pPr>
            <w:r w:rsidRPr="00F61965">
              <w:rPr>
                <w:rFonts w:eastAsia="ＭＳ 明朝" w:hint="eastAsia"/>
                <w:sz w:val="22"/>
                <w:szCs w:val="22"/>
                <w:lang w:val="en-US"/>
              </w:rPr>
              <w:lastRenderedPageBreak/>
              <w:t>[</w:t>
            </w:r>
            <w:r w:rsidR="00F61965">
              <w:rPr>
                <w:rFonts w:eastAsia="ＭＳ 明朝"/>
                <w:sz w:val="22"/>
                <w:szCs w:val="22"/>
                <w:lang w:val="en-US"/>
              </w:rPr>
              <w:t>5</w:t>
            </w:r>
            <w:r w:rsidRPr="00F61965">
              <w:rPr>
                <w:rFonts w:eastAsia="ＭＳ 明朝"/>
                <w:sz w:val="22"/>
                <w:szCs w:val="22"/>
                <w:lang w:val="en-US"/>
              </w:rPr>
              <w:t>]</w:t>
            </w:r>
          </w:p>
        </w:tc>
        <w:tc>
          <w:tcPr>
            <w:tcW w:w="4811" w:type="pct"/>
          </w:tcPr>
          <w:p w14:paraId="476B05D3" w14:textId="77777777" w:rsidR="00790126" w:rsidRPr="00790126" w:rsidRDefault="00790126" w:rsidP="00790126">
            <w:pPr>
              <w:snapToGrid w:val="0"/>
              <w:spacing w:after="120"/>
              <w:jc w:val="both"/>
              <w:rPr>
                <w:rFonts w:eastAsia="ＭＳ 明朝"/>
                <w:sz w:val="22"/>
                <w:szCs w:val="22"/>
                <w:u w:val="single"/>
                <w:lang w:val="en-US"/>
              </w:rPr>
            </w:pPr>
            <w:r w:rsidRPr="00790126">
              <w:rPr>
                <w:rFonts w:eastAsia="ＭＳ 明朝" w:hint="eastAsia"/>
                <w:sz w:val="22"/>
                <w:szCs w:val="22"/>
                <w:u w:val="single"/>
                <w:lang w:val="en-US"/>
              </w:rPr>
              <w:t>View</w:t>
            </w:r>
          </w:p>
          <w:p w14:paraId="6FCB5507" w14:textId="77777777" w:rsidR="00790126" w:rsidRPr="00790126" w:rsidRDefault="00790126" w:rsidP="00A538CA">
            <w:pPr>
              <w:numPr>
                <w:ilvl w:val="0"/>
                <w:numId w:val="30"/>
              </w:numPr>
              <w:snapToGrid w:val="0"/>
              <w:spacing w:after="120"/>
              <w:jc w:val="both"/>
              <w:rPr>
                <w:rFonts w:eastAsia="ＭＳ 明朝"/>
                <w:sz w:val="22"/>
                <w:szCs w:val="22"/>
                <w:lang w:val="en-US"/>
              </w:rPr>
            </w:pPr>
            <w:r w:rsidRPr="00790126">
              <w:rPr>
                <w:rFonts w:eastAsia="ＭＳ 明朝"/>
                <w:sz w:val="22"/>
                <w:szCs w:val="22"/>
                <w:lang w:val="en-US"/>
              </w:rPr>
              <w:t xml:space="preserve">Regarding FG10-9/9b/9c/9d, power saving function using SS set switching is also discussed in Rel.17 </w:t>
            </w:r>
            <w:proofErr w:type="spellStart"/>
            <w:r w:rsidRPr="00790126">
              <w:rPr>
                <w:rFonts w:eastAsia="ＭＳ 明朝"/>
                <w:sz w:val="22"/>
                <w:szCs w:val="22"/>
                <w:lang w:val="en-US"/>
              </w:rPr>
              <w:t>RedCap</w:t>
            </w:r>
            <w:proofErr w:type="spellEnd"/>
            <w:r w:rsidRPr="00790126">
              <w:rPr>
                <w:rFonts w:eastAsia="ＭＳ 明朝"/>
                <w:sz w:val="22"/>
                <w:szCs w:val="22"/>
                <w:lang w:val="en-US"/>
              </w:rPr>
              <w:t xml:space="preserve"> SI and Power Saving WI and FG10-9/9b/9c/9d can be assumed as the baseline for the enhancement. In that sense, we are fine to extend FG10-9/9b/9c/9d to licensed bands.</w:t>
            </w:r>
          </w:p>
          <w:p w14:paraId="6689E487" w14:textId="77777777" w:rsidR="00790126" w:rsidRPr="00790126" w:rsidRDefault="00790126" w:rsidP="00A538CA">
            <w:pPr>
              <w:numPr>
                <w:ilvl w:val="0"/>
                <w:numId w:val="30"/>
              </w:numPr>
              <w:snapToGrid w:val="0"/>
              <w:spacing w:after="120"/>
              <w:jc w:val="both"/>
              <w:rPr>
                <w:rFonts w:eastAsia="ＭＳ 明朝"/>
                <w:sz w:val="22"/>
                <w:szCs w:val="22"/>
                <w:lang w:val="en-US"/>
              </w:rPr>
            </w:pPr>
            <w:r w:rsidRPr="00790126">
              <w:rPr>
                <w:rFonts w:eastAsia="ＭＳ 明朝"/>
                <w:sz w:val="22"/>
                <w:szCs w:val="22"/>
                <w:lang w:val="en-US"/>
              </w:rPr>
              <w:t xml:space="preserve">Regarding FG10-15/16, as the combination of eType2/Type3 HARQ feedback and two priorities of HARQ-ACK is not supported in Rel.16, the benefit for applying FG10-15/16 to </w:t>
            </w:r>
            <w:proofErr w:type="spellStart"/>
            <w:r w:rsidRPr="00790126">
              <w:rPr>
                <w:rFonts w:eastAsia="ＭＳ 明朝"/>
                <w:sz w:val="22"/>
                <w:szCs w:val="22"/>
                <w:lang w:val="en-US"/>
              </w:rPr>
              <w:t>lisenced</w:t>
            </w:r>
            <w:proofErr w:type="spellEnd"/>
            <w:r w:rsidRPr="00790126">
              <w:rPr>
                <w:rFonts w:eastAsia="ＭＳ 明朝"/>
                <w:sz w:val="22"/>
                <w:szCs w:val="22"/>
                <w:lang w:val="en-US"/>
              </w:rPr>
              <w:t xml:space="preserve"> bands is limited. Enhancement for licensed bands is discussed in Rel.17 URLLC/</w:t>
            </w:r>
            <w:proofErr w:type="spellStart"/>
            <w:r w:rsidRPr="00790126">
              <w:rPr>
                <w:rFonts w:eastAsia="ＭＳ 明朝"/>
                <w:sz w:val="22"/>
                <w:szCs w:val="22"/>
                <w:lang w:val="en-US"/>
              </w:rPr>
              <w:t>IIoT</w:t>
            </w:r>
            <w:proofErr w:type="spellEnd"/>
            <w:r w:rsidRPr="00790126">
              <w:rPr>
                <w:rFonts w:eastAsia="ＭＳ 明朝"/>
                <w:sz w:val="22"/>
                <w:szCs w:val="22"/>
                <w:lang w:val="en-US"/>
              </w:rPr>
              <w:t xml:space="preserve"> considering the different priorities. In that sense, we think FG10-15/16</w:t>
            </w:r>
            <w:r w:rsidRPr="00790126">
              <w:rPr>
                <w:rFonts w:eastAsia="ＭＳ 明朝"/>
                <w:sz w:val="22"/>
                <w:szCs w:val="22"/>
              </w:rPr>
              <w:t xml:space="preserve"> </w:t>
            </w:r>
            <w:r w:rsidRPr="00790126">
              <w:rPr>
                <w:rFonts w:eastAsia="ＭＳ 明朝"/>
                <w:sz w:val="22"/>
                <w:szCs w:val="22"/>
                <w:lang w:val="en-US"/>
              </w:rPr>
              <w:t>are only applicable to unlicensed bands.</w:t>
            </w:r>
          </w:p>
          <w:p w14:paraId="78EE4471" w14:textId="6623729E" w:rsidR="00AD5375" w:rsidRPr="00790126" w:rsidRDefault="00790126" w:rsidP="00A538CA">
            <w:pPr>
              <w:numPr>
                <w:ilvl w:val="0"/>
                <w:numId w:val="30"/>
              </w:numPr>
              <w:snapToGrid w:val="0"/>
              <w:spacing w:after="120"/>
              <w:jc w:val="both"/>
              <w:rPr>
                <w:rFonts w:eastAsia="ＭＳ 明朝"/>
                <w:sz w:val="22"/>
                <w:szCs w:val="22"/>
                <w:lang w:val="en-US"/>
              </w:rPr>
            </w:pPr>
            <w:r w:rsidRPr="00790126">
              <w:rPr>
                <w:rFonts w:eastAsia="ＭＳ 明朝"/>
                <w:sz w:val="22"/>
                <w:szCs w:val="22"/>
                <w:lang w:val="en-US"/>
              </w:rPr>
              <w:t xml:space="preserve">Regarding FG10-20a, though the benefit (align CORESET’s PRB grid with CORESET0 for efficient use of frequency resources) is not significant, we are open to </w:t>
            </w:r>
            <w:proofErr w:type="spellStart"/>
            <w:r w:rsidRPr="00790126">
              <w:rPr>
                <w:rFonts w:eastAsia="ＭＳ 明朝"/>
                <w:sz w:val="22"/>
                <w:szCs w:val="22"/>
                <w:lang w:val="en-US"/>
              </w:rPr>
              <w:t>to</w:t>
            </w:r>
            <w:proofErr w:type="spellEnd"/>
            <w:r w:rsidRPr="00790126">
              <w:rPr>
                <w:rFonts w:eastAsia="ＭＳ 明朝"/>
                <w:sz w:val="22"/>
                <w:szCs w:val="22"/>
                <w:lang w:val="en-US"/>
              </w:rPr>
              <w:t xml:space="preserve"> extend FG10-20a to licensed bands as there seems no additional specification impact.</w:t>
            </w:r>
          </w:p>
        </w:tc>
      </w:tr>
      <w:tr w:rsidR="00F61965" w14:paraId="265BBD4B" w14:textId="77777777" w:rsidTr="006D4419">
        <w:tc>
          <w:tcPr>
            <w:tcW w:w="189" w:type="pct"/>
          </w:tcPr>
          <w:p w14:paraId="3BCA3D18" w14:textId="7924D30E" w:rsidR="00F61965" w:rsidRPr="00F61965" w:rsidRDefault="00F61965" w:rsidP="00F6196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7D0EAB59"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FG-15/16</w:t>
            </w:r>
          </w:p>
          <w:p w14:paraId="36D0759C"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 xml:space="preserve">These two features enable mechanisms to request HARQ-ACK feedback when gNB has missed the reception of HARQ-ACK feedback. A strong motivation under NR-U was LBT failure at the UE, but it should be well understood that in a network operating on licensed or unlicensed bands, other reasons than LBT failure exist that can result in miss detection or cancellation of HARQ-ACK transmission. Examples are miss detection due to interference or poor coverage or cancellation due to overriding and dynamic SFI. Given that these features from specification and functionality perspectives are not affected by operation on unlicensed bands, imposing limitation by specification to only </w:t>
            </w:r>
            <w:proofErr w:type="gramStart"/>
            <w:r w:rsidRPr="00790126">
              <w:rPr>
                <w:rFonts w:eastAsia="ＭＳ 明朝"/>
                <w:sz w:val="22"/>
                <w:szCs w:val="22"/>
                <w:lang w:val="en-US"/>
              </w:rPr>
              <w:t>one use</w:t>
            </w:r>
            <w:proofErr w:type="gramEnd"/>
            <w:r w:rsidRPr="00790126">
              <w:rPr>
                <w:rFonts w:eastAsia="ＭＳ 明朝"/>
                <w:sz w:val="22"/>
                <w:szCs w:val="22"/>
                <w:lang w:val="en-US"/>
              </w:rPr>
              <w:t xml:space="preserve"> case, would be perceived as an artificial restrictions that is not technically motivated.</w:t>
            </w:r>
          </w:p>
          <w:p w14:paraId="763CBA4F" w14:textId="77777777" w:rsidR="00790126" w:rsidRPr="00790126" w:rsidRDefault="00790126" w:rsidP="00790126">
            <w:pPr>
              <w:snapToGrid w:val="0"/>
              <w:spacing w:after="120"/>
              <w:jc w:val="both"/>
              <w:rPr>
                <w:rFonts w:eastAsia="ＭＳ 明朝"/>
                <w:b/>
                <w:bCs/>
                <w:sz w:val="22"/>
                <w:szCs w:val="22"/>
                <w:lang w:val="en-US"/>
              </w:rPr>
            </w:pPr>
            <w:bookmarkStart w:id="8" w:name="_Toc53814454"/>
            <w:r w:rsidRPr="00790126">
              <w:rPr>
                <w:rFonts w:eastAsia="ＭＳ 明朝"/>
                <w:b/>
                <w:bCs/>
                <w:sz w:val="22"/>
                <w:szCs w:val="22"/>
                <w:lang w:val="en-US"/>
              </w:rPr>
              <w:t>FG 10-15/16 are applicable to licensed operation (i.e., NOT restricted to shared spectrum channel access).</w:t>
            </w:r>
            <w:bookmarkEnd w:id="8"/>
          </w:p>
          <w:p w14:paraId="12C46456"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FG 10-20a</w:t>
            </w:r>
          </w:p>
          <w:p w14:paraId="1349DFA2"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This functionality enabled by this feature group is beneficial for licensed bands to enable shifting a CORESET off the 6-RB grid to enable alignment with CORESET0 (which is not restricted to the 6-RB grid). This is a useful feature in both licensed and unlicensed bands to reduce PDCCH blocking and enable efficient use of control channel resources.</w:t>
            </w:r>
          </w:p>
          <w:p w14:paraId="1414F9A9" w14:textId="77777777" w:rsidR="00790126" w:rsidRPr="00790126" w:rsidRDefault="00790126" w:rsidP="00790126">
            <w:pPr>
              <w:snapToGrid w:val="0"/>
              <w:spacing w:after="120"/>
              <w:jc w:val="both"/>
              <w:rPr>
                <w:rFonts w:eastAsia="ＭＳ 明朝"/>
                <w:b/>
                <w:bCs/>
                <w:sz w:val="22"/>
                <w:szCs w:val="22"/>
                <w:lang w:val="en-US"/>
              </w:rPr>
            </w:pPr>
            <w:bookmarkStart w:id="9" w:name="_Toc53814455"/>
            <w:r w:rsidRPr="00790126">
              <w:rPr>
                <w:rFonts w:eastAsia="ＭＳ 明朝"/>
                <w:b/>
                <w:bCs/>
                <w:sz w:val="22"/>
                <w:szCs w:val="22"/>
                <w:lang w:val="en-US"/>
              </w:rPr>
              <w:t>FG 10-20a is applicable to licensed operation (i.e., NOT restricted to shared spectrum channel access)</w:t>
            </w:r>
            <w:bookmarkEnd w:id="9"/>
          </w:p>
          <w:p w14:paraId="03BA7787"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FG 9/9b/9c/9d</w:t>
            </w:r>
          </w:p>
          <w:p w14:paraId="23883330" w14:textId="77777777" w:rsidR="00790126" w:rsidRPr="00790126" w:rsidRDefault="00790126" w:rsidP="00790126">
            <w:pPr>
              <w:snapToGrid w:val="0"/>
              <w:spacing w:after="120"/>
              <w:jc w:val="both"/>
              <w:rPr>
                <w:rFonts w:eastAsia="ＭＳ 明朝"/>
                <w:sz w:val="22"/>
                <w:szCs w:val="22"/>
                <w:lang w:val="en-US"/>
              </w:rPr>
            </w:pPr>
            <w:r w:rsidRPr="00790126">
              <w:rPr>
                <w:rFonts w:eastAsia="ＭＳ 明朝"/>
                <w:sz w:val="22"/>
                <w:szCs w:val="22"/>
                <w:lang w:val="en-US"/>
              </w:rPr>
              <w:t>This functionality enabled by this set of feature groups is generic – and indeed beneficial – to enable power saving at the UE. Hence, this feature should be applicable also to licensed bands. We understand that Component 5 of 10-9 that refers to monitoring DCI 2_0 for channel "channel occupancy" is not relevant for licensed operation. However, the spec supports not configuring this field in DCI 2_0 in which case the UE switches back to monitoring the default search space group at the end of the indicated SFI (or timer expiry, whichever occurs first). Hence, 10-9 and 10-9b are relevant in licensed bands.</w:t>
            </w:r>
          </w:p>
          <w:p w14:paraId="5896A599" w14:textId="06A332F7" w:rsidR="00F61965" w:rsidRPr="00790126" w:rsidRDefault="00790126" w:rsidP="00F61965">
            <w:pPr>
              <w:snapToGrid w:val="0"/>
              <w:spacing w:after="120"/>
              <w:jc w:val="both"/>
              <w:rPr>
                <w:rFonts w:eastAsia="ＭＳ 明朝"/>
                <w:b/>
                <w:bCs/>
                <w:sz w:val="22"/>
                <w:szCs w:val="22"/>
                <w:lang w:val="en-US"/>
              </w:rPr>
            </w:pPr>
            <w:bookmarkStart w:id="10" w:name="_Toc46999995"/>
            <w:bookmarkStart w:id="11" w:name="_Toc47739311"/>
            <w:bookmarkStart w:id="12" w:name="_Toc47739556"/>
            <w:bookmarkStart w:id="13" w:name="_Toc47740066"/>
            <w:bookmarkStart w:id="14" w:name="_Toc47740104"/>
            <w:bookmarkStart w:id="15" w:name="_Toc47740965"/>
            <w:bookmarkStart w:id="16" w:name="_Toc47741398"/>
            <w:bookmarkStart w:id="17" w:name="_Toc47744337"/>
            <w:bookmarkStart w:id="18" w:name="_Toc53814456"/>
            <w:r w:rsidRPr="00790126">
              <w:rPr>
                <w:rFonts w:eastAsia="ＭＳ 明朝"/>
                <w:b/>
                <w:bCs/>
                <w:sz w:val="22"/>
                <w:szCs w:val="22"/>
                <w:lang w:val="en-US"/>
              </w:rPr>
              <w:t>At least FGs 9/9b/9c are applicable to licensed operation (i.e., NOT restricted to shared spectrum channel access). For FG 10-9 in licensed bands, Component 5 is not required.</w:t>
            </w:r>
            <w:bookmarkEnd w:id="10"/>
            <w:bookmarkEnd w:id="11"/>
            <w:bookmarkEnd w:id="12"/>
            <w:bookmarkEnd w:id="13"/>
            <w:bookmarkEnd w:id="14"/>
            <w:bookmarkEnd w:id="15"/>
            <w:bookmarkEnd w:id="16"/>
            <w:bookmarkEnd w:id="17"/>
            <w:bookmarkEnd w:id="18"/>
          </w:p>
        </w:tc>
      </w:tr>
      <w:tr w:rsidR="00F61965" w14:paraId="507A0C88" w14:textId="77777777" w:rsidTr="006D4419">
        <w:tc>
          <w:tcPr>
            <w:tcW w:w="189" w:type="pct"/>
          </w:tcPr>
          <w:p w14:paraId="52773934" w14:textId="7497C0B0" w:rsidR="00F61965" w:rsidRPr="00F61965" w:rsidRDefault="00F61965" w:rsidP="00F6196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7]</w:t>
            </w:r>
          </w:p>
        </w:tc>
        <w:tc>
          <w:tcPr>
            <w:tcW w:w="4811" w:type="pct"/>
          </w:tcPr>
          <w:p w14:paraId="7289EB77" w14:textId="77777777" w:rsidR="00790126" w:rsidRPr="00790126" w:rsidRDefault="00790126" w:rsidP="00790126">
            <w:pPr>
              <w:snapToGrid w:val="0"/>
              <w:spacing w:after="120"/>
              <w:jc w:val="both"/>
              <w:rPr>
                <w:rFonts w:eastAsia="ＭＳ 明朝"/>
                <w:bCs/>
                <w:sz w:val="22"/>
                <w:szCs w:val="22"/>
                <w:lang w:val="en-US"/>
              </w:rPr>
            </w:pPr>
            <w:r w:rsidRPr="00790126">
              <w:rPr>
                <w:rFonts w:eastAsia="ＭＳ 明朝"/>
                <w:bCs/>
                <w:sz w:val="22"/>
                <w:szCs w:val="22"/>
                <w:lang w:val="en-US"/>
              </w:rPr>
              <w:t>Regarding licensed applicability of the above FGs, the following alternatives are discussed in RAN1#102-e:</w:t>
            </w:r>
          </w:p>
          <w:p w14:paraId="301B2B5E" w14:textId="77777777" w:rsidR="00790126" w:rsidRPr="00790126" w:rsidRDefault="00790126" w:rsidP="00790126">
            <w:pPr>
              <w:snapToGrid w:val="0"/>
              <w:spacing w:after="120"/>
              <w:jc w:val="both"/>
              <w:rPr>
                <w:rFonts w:eastAsia="ＭＳ 明朝"/>
                <w:bCs/>
                <w:sz w:val="22"/>
                <w:szCs w:val="22"/>
              </w:rPr>
            </w:pPr>
            <w:r w:rsidRPr="00790126">
              <w:rPr>
                <w:rFonts w:eastAsia="ＭＳ 明朝"/>
                <w:bCs/>
                <w:sz w:val="22"/>
                <w:szCs w:val="22"/>
                <w:lang w:val="en-US"/>
              </w:rPr>
              <w:t>Alt.1:</w:t>
            </w:r>
          </w:p>
          <w:p w14:paraId="1D5B87CC" w14:textId="77777777" w:rsidR="00790126" w:rsidRPr="00790126" w:rsidRDefault="00790126" w:rsidP="00A538CA">
            <w:pPr>
              <w:numPr>
                <w:ilvl w:val="0"/>
                <w:numId w:val="28"/>
              </w:numPr>
              <w:snapToGrid w:val="0"/>
              <w:spacing w:after="120"/>
              <w:jc w:val="both"/>
              <w:rPr>
                <w:rFonts w:eastAsia="ＭＳ 明朝"/>
                <w:bCs/>
                <w:sz w:val="22"/>
                <w:szCs w:val="22"/>
                <w:lang w:val="en-US"/>
              </w:rPr>
            </w:pPr>
            <w:r w:rsidRPr="00790126">
              <w:rPr>
                <w:rFonts w:eastAsia="ＭＳ 明朝"/>
                <w:bCs/>
                <w:sz w:val="22"/>
                <w:szCs w:val="22"/>
                <w:lang w:val="en-US"/>
              </w:rPr>
              <w:t>The FG10-9/9b/9c/9d/15/16/20a are only applicable to unlicensed bands, and the note “the signaling is per band but is only expected for a band where shared spectrum channel access must be used” is added for the FGs.</w:t>
            </w:r>
          </w:p>
          <w:p w14:paraId="5B755DFF" w14:textId="77777777" w:rsidR="00790126" w:rsidRPr="00790126" w:rsidRDefault="00790126" w:rsidP="00790126">
            <w:pPr>
              <w:snapToGrid w:val="0"/>
              <w:spacing w:after="120"/>
              <w:jc w:val="both"/>
              <w:rPr>
                <w:rFonts w:eastAsia="ＭＳ 明朝"/>
                <w:bCs/>
                <w:sz w:val="22"/>
                <w:szCs w:val="22"/>
                <w:lang w:val="en-US"/>
              </w:rPr>
            </w:pPr>
            <w:r w:rsidRPr="00790126">
              <w:rPr>
                <w:rFonts w:eastAsia="ＭＳ 明朝"/>
                <w:bCs/>
                <w:sz w:val="22"/>
                <w:szCs w:val="22"/>
                <w:lang w:val="en-US"/>
              </w:rPr>
              <w:t>Alt.2:</w:t>
            </w:r>
          </w:p>
          <w:p w14:paraId="40A3E504" w14:textId="77777777" w:rsidR="00790126" w:rsidRPr="00790126" w:rsidRDefault="00790126" w:rsidP="00A538CA">
            <w:pPr>
              <w:numPr>
                <w:ilvl w:val="0"/>
                <w:numId w:val="28"/>
              </w:numPr>
              <w:snapToGrid w:val="0"/>
              <w:spacing w:after="120"/>
              <w:jc w:val="both"/>
              <w:rPr>
                <w:rFonts w:eastAsia="ＭＳ 明朝"/>
                <w:bCs/>
                <w:sz w:val="22"/>
                <w:szCs w:val="22"/>
                <w:lang w:val="en-US"/>
              </w:rPr>
            </w:pPr>
            <w:r w:rsidRPr="00790126">
              <w:rPr>
                <w:rFonts w:eastAsia="ＭＳ 明朝"/>
                <w:bCs/>
                <w:sz w:val="22"/>
                <w:szCs w:val="22"/>
                <w:lang w:val="en-US"/>
              </w:rPr>
              <w:t>The FG10-9/9b/9c/9d/20a are only applicable to unlicensed bands, and the note “the signaling is per band but is only expected for a band where shared spectrum channel access must be used” is added for the FGs.</w:t>
            </w:r>
          </w:p>
          <w:p w14:paraId="6A959B13" w14:textId="77777777" w:rsidR="00790126" w:rsidRPr="00790126" w:rsidRDefault="00790126" w:rsidP="00A538CA">
            <w:pPr>
              <w:numPr>
                <w:ilvl w:val="0"/>
                <w:numId w:val="28"/>
              </w:numPr>
              <w:snapToGrid w:val="0"/>
              <w:spacing w:after="120"/>
              <w:jc w:val="both"/>
              <w:rPr>
                <w:rFonts w:eastAsia="ＭＳ 明朝"/>
                <w:bCs/>
                <w:sz w:val="22"/>
                <w:szCs w:val="22"/>
                <w:lang w:val="en-US"/>
              </w:rPr>
            </w:pPr>
            <w:r w:rsidRPr="00790126">
              <w:rPr>
                <w:rFonts w:eastAsia="ＭＳ 明朝"/>
                <w:bCs/>
                <w:sz w:val="22"/>
                <w:szCs w:val="22"/>
                <w:lang w:val="en-US"/>
              </w:rPr>
              <w:t>The FG10-15/16 are also applicable to licensed bands.</w:t>
            </w:r>
          </w:p>
          <w:p w14:paraId="086B12D4" w14:textId="77777777" w:rsidR="00790126" w:rsidRPr="00790126" w:rsidRDefault="00790126" w:rsidP="00790126">
            <w:pPr>
              <w:snapToGrid w:val="0"/>
              <w:spacing w:after="120"/>
              <w:jc w:val="both"/>
              <w:rPr>
                <w:rFonts w:eastAsia="ＭＳ 明朝"/>
                <w:bCs/>
                <w:sz w:val="22"/>
                <w:szCs w:val="22"/>
                <w:lang w:val="en-US"/>
              </w:rPr>
            </w:pPr>
            <w:r w:rsidRPr="00790126">
              <w:rPr>
                <w:rFonts w:eastAsia="ＭＳ 明朝"/>
                <w:bCs/>
                <w:sz w:val="22"/>
                <w:szCs w:val="22"/>
                <w:lang w:val="en-US"/>
              </w:rPr>
              <w:t>Alt.3:</w:t>
            </w:r>
          </w:p>
          <w:p w14:paraId="0EBE0A36" w14:textId="77777777" w:rsidR="00790126" w:rsidRPr="00790126" w:rsidRDefault="00790126" w:rsidP="00A538CA">
            <w:pPr>
              <w:numPr>
                <w:ilvl w:val="0"/>
                <w:numId w:val="28"/>
              </w:numPr>
              <w:snapToGrid w:val="0"/>
              <w:spacing w:after="120"/>
              <w:jc w:val="both"/>
              <w:rPr>
                <w:rFonts w:eastAsia="ＭＳ 明朝"/>
                <w:bCs/>
                <w:sz w:val="22"/>
                <w:szCs w:val="22"/>
                <w:lang w:val="en-US"/>
              </w:rPr>
            </w:pPr>
            <w:r w:rsidRPr="00790126">
              <w:rPr>
                <w:rFonts w:eastAsia="ＭＳ 明朝"/>
                <w:bCs/>
                <w:sz w:val="22"/>
                <w:szCs w:val="22"/>
                <w:lang w:val="en-US"/>
              </w:rPr>
              <w:t>The FG10-9/9b/9c/9d/15/16/20a are also applicable to licensed bands.</w:t>
            </w:r>
          </w:p>
          <w:p w14:paraId="2B9A8020" w14:textId="77777777" w:rsidR="00790126" w:rsidRPr="00790126" w:rsidRDefault="00790126" w:rsidP="00790126">
            <w:pPr>
              <w:snapToGrid w:val="0"/>
              <w:spacing w:after="120"/>
              <w:jc w:val="both"/>
              <w:rPr>
                <w:rFonts w:eastAsia="ＭＳ 明朝"/>
                <w:bCs/>
                <w:sz w:val="22"/>
                <w:szCs w:val="22"/>
                <w:lang w:val="en-US"/>
              </w:rPr>
            </w:pPr>
            <w:r w:rsidRPr="00790126">
              <w:rPr>
                <w:rFonts w:eastAsia="ＭＳ 明朝"/>
                <w:bCs/>
                <w:sz w:val="22"/>
                <w:szCs w:val="22"/>
                <w:lang w:val="en-US"/>
              </w:rPr>
              <w:t>It involves the following 3 categories of FGs:</w:t>
            </w:r>
          </w:p>
          <w:p w14:paraId="6132228A" w14:textId="77777777" w:rsidR="00790126" w:rsidRPr="00790126" w:rsidRDefault="00790126" w:rsidP="00A538CA">
            <w:pPr>
              <w:numPr>
                <w:ilvl w:val="0"/>
                <w:numId w:val="28"/>
              </w:numPr>
              <w:snapToGrid w:val="0"/>
              <w:spacing w:after="120"/>
              <w:jc w:val="both"/>
              <w:rPr>
                <w:rFonts w:eastAsia="ＭＳ 明朝"/>
                <w:bCs/>
                <w:sz w:val="22"/>
                <w:szCs w:val="22"/>
                <w:lang w:val="en-US"/>
              </w:rPr>
            </w:pPr>
            <w:r w:rsidRPr="00790126">
              <w:rPr>
                <w:rFonts w:eastAsia="ＭＳ 明朝"/>
                <w:b/>
                <w:bCs/>
                <w:sz w:val="22"/>
                <w:szCs w:val="22"/>
                <w:lang w:val="en-US"/>
              </w:rPr>
              <w:lastRenderedPageBreak/>
              <w:t>Search space group switching related (FG 10-9/9b/9c/9d)</w:t>
            </w:r>
            <w:r w:rsidRPr="00790126">
              <w:rPr>
                <w:rFonts w:eastAsia="ＭＳ 明朝"/>
                <w:bCs/>
                <w:sz w:val="22"/>
                <w:szCs w:val="22"/>
                <w:lang w:val="en-US"/>
              </w:rPr>
              <w:t>: Although the general idea could be applied to licensed band for power saving purpose, it is mainly developed for unlicensed band and the detailed mechanism is not very suitable for licensed band. NR Rel-17 power saving project is a better place to discuss the details based current NRU search space group switching mechanism.</w:t>
            </w:r>
          </w:p>
          <w:p w14:paraId="5B63FCF2" w14:textId="77777777" w:rsidR="00790126" w:rsidRPr="00790126" w:rsidRDefault="00790126" w:rsidP="00A538CA">
            <w:pPr>
              <w:numPr>
                <w:ilvl w:val="0"/>
                <w:numId w:val="28"/>
              </w:numPr>
              <w:snapToGrid w:val="0"/>
              <w:spacing w:after="120"/>
              <w:jc w:val="both"/>
              <w:rPr>
                <w:rFonts w:eastAsia="ＭＳ 明朝"/>
                <w:b/>
                <w:bCs/>
                <w:sz w:val="22"/>
                <w:szCs w:val="22"/>
                <w:lang w:val="en-US"/>
              </w:rPr>
            </w:pPr>
            <w:r w:rsidRPr="00790126">
              <w:rPr>
                <w:rFonts w:eastAsia="ＭＳ 明朝"/>
                <w:b/>
                <w:bCs/>
                <w:sz w:val="22"/>
                <w:szCs w:val="22"/>
                <w:lang w:val="en-US"/>
              </w:rPr>
              <w:t xml:space="preserve">HARQ related (FG 10-15/16): </w:t>
            </w:r>
            <w:r w:rsidRPr="00790126">
              <w:rPr>
                <w:rFonts w:eastAsia="ＭＳ 明朝"/>
                <w:bCs/>
                <w:sz w:val="22"/>
                <w:szCs w:val="22"/>
                <w:lang w:val="en-US"/>
              </w:rPr>
              <w:t>We do not see the need of extension to licensed band since it is introduced due to LBT requirement on unlicensed band which doesn’t exist in licensed band.</w:t>
            </w:r>
          </w:p>
          <w:p w14:paraId="25EBB093" w14:textId="77777777" w:rsidR="00790126" w:rsidRPr="00790126" w:rsidRDefault="00790126" w:rsidP="00A538CA">
            <w:pPr>
              <w:numPr>
                <w:ilvl w:val="0"/>
                <w:numId w:val="28"/>
              </w:numPr>
              <w:snapToGrid w:val="0"/>
              <w:spacing w:after="120"/>
              <w:jc w:val="both"/>
              <w:rPr>
                <w:rFonts w:eastAsia="ＭＳ 明朝"/>
                <w:b/>
                <w:bCs/>
                <w:sz w:val="22"/>
                <w:szCs w:val="22"/>
                <w:lang w:val="en-US"/>
              </w:rPr>
            </w:pPr>
            <w:r w:rsidRPr="00790126">
              <w:rPr>
                <w:rFonts w:eastAsia="ＭＳ 明朝"/>
                <w:b/>
                <w:bCs/>
                <w:sz w:val="22"/>
                <w:szCs w:val="22"/>
                <w:lang w:val="en-US"/>
              </w:rPr>
              <w:t xml:space="preserve">Wideband related (FG 10-20a): </w:t>
            </w:r>
            <w:r w:rsidRPr="00790126">
              <w:rPr>
                <w:rFonts w:eastAsia="ＭＳ 明朝"/>
                <w:bCs/>
                <w:sz w:val="22"/>
                <w:szCs w:val="22"/>
                <w:lang w:val="en-US"/>
              </w:rPr>
              <w:t>This feature is introduced to skip the intra-carrier guard band in Coreset configuration for unlicensed band. There is no intra-carrier guard band for licensed band and thus no any benefit when applicating to licensed band.</w:t>
            </w:r>
          </w:p>
          <w:p w14:paraId="5DE1B704" w14:textId="77777777" w:rsidR="00790126" w:rsidRPr="00790126" w:rsidRDefault="00790126" w:rsidP="00790126">
            <w:pPr>
              <w:snapToGrid w:val="0"/>
              <w:spacing w:after="120"/>
              <w:jc w:val="both"/>
              <w:rPr>
                <w:rFonts w:eastAsia="ＭＳ 明朝"/>
                <w:bCs/>
                <w:sz w:val="22"/>
                <w:szCs w:val="22"/>
                <w:lang w:val="en-US"/>
              </w:rPr>
            </w:pPr>
            <w:r w:rsidRPr="00790126">
              <w:rPr>
                <w:rFonts w:eastAsia="ＭＳ 明朝" w:hint="eastAsia"/>
                <w:b/>
                <w:bCs/>
                <w:sz w:val="22"/>
                <w:szCs w:val="22"/>
                <w:lang w:val="en-US"/>
              </w:rPr>
              <w:t>I</w:t>
            </w:r>
            <w:r w:rsidRPr="00790126">
              <w:rPr>
                <w:rFonts w:eastAsia="ＭＳ 明朝"/>
                <w:b/>
                <w:bCs/>
                <w:sz w:val="22"/>
                <w:szCs w:val="22"/>
                <w:lang w:val="en-US"/>
              </w:rPr>
              <w:t>n summary,</w:t>
            </w:r>
            <w:r w:rsidRPr="00790126">
              <w:rPr>
                <w:rFonts w:eastAsia="ＭＳ 明朝"/>
                <w:bCs/>
                <w:sz w:val="22"/>
                <w:szCs w:val="22"/>
                <w:lang w:val="en-US"/>
              </w:rPr>
              <w:t xml:space="preserve"> Alt. 1 is preferred according to the above analyses.</w:t>
            </w:r>
          </w:p>
          <w:p w14:paraId="42DA6C50" w14:textId="776E8A90" w:rsidR="00F61965" w:rsidRPr="00790126" w:rsidRDefault="00790126" w:rsidP="00F61965">
            <w:pPr>
              <w:snapToGrid w:val="0"/>
              <w:spacing w:after="120"/>
              <w:jc w:val="both"/>
              <w:rPr>
                <w:rFonts w:eastAsia="ＭＳ 明朝"/>
                <w:b/>
                <w:bCs/>
                <w:sz w:val="22"/>
                <w:szCs w:val="22"/>
                <w:lang w:val="en-US"/>
              </w:rPr>
            </w:pPr>
            <w:r w:rsidRPr="00790126">
              <w:rPr>
                <w:rFonts w:eastAsia="ＭＳ 明朝"/>
                <w:b/>
                <w:bCs/>
                <w:i/>
                <w:sz w:val="22"/>
                <w:szCs w:val="22"/>
                <w:u w:val="single"/>
                <w:lang w:val="en-US"/>
              </w:rPr>
              <w:t>Proposal 3-1</w:t>
            </w:r>
            <w:r w:rsidRPr="00790126">
              <w:rPr>
                <w:rFonts w:eastAsia="ＭＳ 明朝"/>
                <w:b/>
                <w:bCs/>
                <w:i/>
                <w:sz w:val="22"/>
                <w:szCs w:val="22"/>
                <w:lang w:val="en-US"/>
              </w:rPr>
              <w:t>:</w:t>
            </w:r>
            <w:r w:rsidRPr="00790126">
              <w:rPr>
                <w:rFonts w:eastAsia="ＭＳ 明朝"/>
                <w:b/>
                <w:i/>
                <w:sz w:val="22"/>
                <w:szCs w:val="22"/>
                <w:lang w:val="en-US"/>
              </w:rPr>
              <w:t xml:space="preserve"> </w:t>
            </w:r>
            <w:r w:rsidRPr="00790126">
              <w:rPr>
                <w:rFonts w:eastAsia="ＭＳ 明朝"/>
                <w:b/>
                <w:bCs/>
                <w:i/>
                <w:sz w:val="22"/>
                <w:szCs w:val="22"/>
                <w:lang w:val="en-US"/>
              </w:rPr>
              <w:t>The FG10-9/9b/9c/9d/15/16/20a are only applicable to unlicensed bands, and the note “the signaling is per band but is only expected for a band where shared spectrum channel access must be used” is added for the FGs.</w:t>
            </w:r>
          </w:p>
        </w:tc>
      </w:tr>
      <w:tr w:rsidR="00F61965" w14:paraId="6313FDE8" w14:textId="77777777" w:rsidTr="006D4419">
        <w:tc>
          <w:tcPr>
            <w:tcW w:w="189" w:type="pct"/>
          </w:tcPr>
          <w:p w14:paraId="257092E4" w14:textId="200EF746" w:rsidR="00F61965" w:rsidRPr="00F61965" w:rsidRDefault="00F61965" w:rsidP="00F61965">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8]</w:t>
            </w:r>
          </w:p>
        </w:tc>
        <w:tc>
          <w:tcPr>
            <w:tcW w:w="4811" w:type="pct"/>
          </w:tcPr>
          <w:p w14:paraId="73A10035" w14:textId="77777777" w:rsidR="000B6E86" w:rsidRPr="000B6E86" w:rsidRDefault="000B6E86" w:rsidP="000B6E86">
            <w:pPr>
              <w:snapToGrid w:val="0"/>
              <w:spacing w:after="120"/>
              <w:jc w:val="both"/>
              <w:rPr>
                <w:rFonts w:eastAsia="ＭＳ 明朝"/>
                <w:sz w:val="22"/>
                <w:szCs w:val="22"/>
                <w:lang w:val="en-US"/>
              </w:rPr>
            </w:pPr>
            <w:r w:rsidRPr="000B6E86">
              <w:rPr>
                <w:rFonts w:eastAsia="ＭＳ 明朝"/>
                <w:sz w:val="22"/>
                <w:szCs w:val="22"/>
                <w:lang w:val="en-US"/>
              </w:rPr>
              <w:t>As discussed during RAN1#102-e, it is our understanding FGs that 10-9/b/c/d should not be extended to licensed operation as they are linked to COT information. If applied to licensed band operation, then it would require further clarifications in specifications on how to interpret the COT information, and that is tantamount to introducing a late Rel-16 feature in licensed bands, which is beyond the scope of this discussion. As for 10-15/16/20a we can be open for application to licensed band, if clear motivation is shown.</w:t>
            </w:r>
          </w:p>
          <w:p w14:paraId="6AC001DA" w14:textId="6859BEF0" w:rsidR="00F61965" w:rsidRPr="000B6E86" w:rsidRDefault="000B6E86" w:rsidP="00F61965">
            <w:pPr>
              <w:snapToGrid w:val="0"/>
              <w:spacing w:after="120"/>
              <w:jc w:val="both"/>
              <w:rPr>
                <w:rFonts w:eastAsia="ＭＳ 明朝"/>
                <w:sz w:val="22"/>
                <w:szCs w:val="22"/>
                <w:lang w:val="en-US"/>
              </w:rPr>
            </w:pPr>
            <w:r w:rsidRPr="000B6E86">
              <w:rPr>
                <w:rFonts w:eastAsia="ＭＳ 明朝"/>
                <w:b/>
                <w:bCs/>
                <w:sz w:val="22"/>
                <w:szCs w:val="22"/>
                <w:lang w:val="en-US"/>
              </w:rPr>
              <w:t>Proposal 1:</w:t>
            </w:r>
            <w:r w:rsidRPr="000B6E86">
              <w:rPr>
                <w:rFonts w:eastAsia="ＭＳ 明朝"/>
                <w:sz w:val="22"/>
                <w:szCs w:val="22"/>
                <w:lang w:val="en-US"/>
              </w:rPr>
              <w:t xml:space="preserve"> Do not extend FGs 10-9/b/c/d to licensed operation. </w:t>
            </w:r>
          </w:p>
        </w:tc>
      </w:tr>
    </w:tbl>
    <w:p w14:paraId="174C24F5" w14:textId="5F329841" w:rsidR="00AD5375" w:rsidRPr="00AD5375" w:rsidRDefault="00AD5375" w:rsidP="001D78ED">
      <w:pPr>
        <w:rPr>
          <w:rFonts w:eastAsia="ＭＳ 明朝" w:cs="Batang"/>
          <w:sz w:val="22"/>
          <w:szCs w:val="22"/>
        </w:rPr>
      </w:pPr>
    </w:p>
    <w:p w14:paraId="489B1F20" w14:textId="57CFF39B" w:rsidR="00AD5375" w:rsidRPr="00AD5375" w:rsidRDefault="00AD5375" w:rsidP="00330E18">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F61965">
        <w:rPr>
          <w:rFonts w:eastAsia="ＭＳ 明朝" w:cs="Batang"/>
          <w:b/>
          <w:bCs/>
          <w:sz w:val="22"/>
          <w:szCs w:val="22"/>
        </w:rPr>
        <w:t>1</w:t>
      </w:r>
    </w:p>
    <w:p w14:paraId="3307D9DE" w14:textId="5FC15347" w:rsidR="00AD5375" w:rsidRPr="00F9228F" w:rsidRDefault="00AD5375" w:rsidP="00A538CA">
      <w:pPr>
        <w:pStyle w:val="aff6"/>
        <w:numPr>
          <w:ilvl w:val="0"/>
          <w:numId w:val="26"/>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 xml:space="preserve">hether </w:t>
      </w:r>
      <w:r>
        <w:rPr>
          <w:rFonts w:eastAsia="ＭＳ 明朝" w:cs="Batang"/>
          <w:b/>
          <w:bCs/>
          <w:sz w:val="22"/>
          <w:szCs w:val="22"/>
        </w:rPr>
        <w:t xml:space="preserve">each of </w:t>
      </w:r>
      <w:r w:rsidR="00F9228F">
        <w:rPr>
          <w:rFonts w:eastAsia="ＭＳ 明朝" w:cs="Batang"/>
          <w:b/>
          <w:bCs/>
          <w:sz w:val="22"/>
          <w:szCs w:val="22"/>
        </w:rPr>
        <w:t>FGs</w:t>
      </w:r>
      <w:r w:rsidR="00F9228F" w:rsidRPr="00F9228F">
        <w:rPr>
          <w:rFonts w:eastAsia="ＭＳ 明朝" w:cs="Batang"/>
          <w:b/>
          <w:bCs/>
          <w:sz w:val="22"/>
          <w:szCs w:val="22"/>
        </w:rPr>
        <w:t>10-9/9b/9c/9d/15/16/20a</w:t>
      </w:r>
      <w:r>
        <w:rPr>
          <w:rFonts w:eastAsia="ＭＳ 明朝" w:cs="Batang"/>
          <w:b/>
          <w:bCs/>
          <w:sz w:val="22"/>
          <w:szCs w:val="22"/>
        </w:rPr>
        <w:t xml:space="preserve"> is applicable to licensed bands or not</w:t>
      </w:r>
    </w:p>
    <w:p w14:paraId="2CE53A03" w14:textId="70EF4B25" w:rsidR="006D4419" w:rsidRDefault="006D4419" w:rsidP="001D78ED">
      <w:pPr>
        <w:rPr>
          <w:rFonts w:eastAsia="ＭＳ 明朝" w:cs="Batang"/>
          <w:sz w:val="22"/>
          <w:szCs w:val="22"/>
        </w:rPr>
      </w:pPr>
    </w:p>
    <w:p w14:paraId="7BD098C1" w14:textId="2003D729" w:rsidR="006D4419" w:rsidRPr="005101A3" w:rsidRDefault="006D4419" w:rsidP="006D441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Basic FG(s) for particular NR-U deployment scenarios</w:t>
      </w:r>
    </w:p>
    <w:p w14:paraId="4F8E4C21" w14:textId="77777777" w:rsidR="006D4419" w:rsidRDefault="006D4419" w:rsidP="006D4419">
      <w:pPr>
        <w:rPr>
          <w:rFonts w:eastAsia="ＭＳ 明朝" w:cs="Batang"/>
          <w:sz w:val="22"/>
          <w:szCs w:val="22"/>
        </w:rPr>
      </w:pPr>
    </w:p>
    <w:p w14:paraId="1E918E63" w14:textId="0137AA56" w:rsidR="006D4419" w:rsidRPr="006D4419" w:rsidRDefault="006D4419" w:rsidP="006D441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6D4419" w14:paraId="607E8E29" w14:textId="77777777" w:rsidTr="006D4419">
        <w:tc>
          <w:tcPr>
            <w:tcW w:w="189" w:type="pct"/>
          </w:tcPr>
          <w:p w14:paraId="40BCE28F" w14:textId="4C56DF5E" w:rsidR="006D4419" w:rsidRPr="007C4B9D" w:rsidRDefault="006D4419"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6C7E4660" w14:textId="77777777" w:rsidR="00A82D03" w:rsidRPr="00A82D03" w:rsidRDefault="00A82D03" w:rsidP="00A82D03">
            <w:pPr>
              <w:spacing w:before="120" w:after="120"/>
              <w:jc w:val="both"/>
              <w:rPr>
                <w:rFonts w:eastAsia="ＭＳ 明朝"/>
                <w:sz w:val="22"/>
                <w:szCs w:val="22"/>
              </w:rPr>
            </w:pPr>
            <w:r w:rsidRPr="00A82D03">
              <w:rPr>
                <w:rFonts w:eastAsia="ＭＳ 明朝" w:hint="eastAsia"/>
                <w:sz w:val="22"/>
                <w:szCs w:val="22"/>
              </w:rPr>
              <w:t xml:space="preserve">In </w:t>
            </w:r>
            <w:r w:rsidRPr="00A82D03">
              <w:rPr>
                <w:rFonts w:eastAsia="ＭＳ 明朝"/>
                <w:sz w:val="22"/>
                <w:szCs w:val="22"/>
              </w:rPr>
              <w:t>the RAN1#100bis-e meeting</w:t>
            </w:r>
            <w:r w:rsidRPr="00A82D03">
              <w:rPr>
                <w:rFonts w:eastAsia="ＭＳ 明朝" w:hint="eastAsia"/>
                <w:sz w:val="22"/>
                <w:szCs w:val="22"/>
              </w:rPr>
              <w:t xml:space="preserve">, there has been discussed about the </w:t>
            </w:r>
            <w:r w:rsidRPr="00A82D03">
              <w:rPr>
                <w:rFonts w:eastAsia="ＭＳ 明朝"/>
                <w:sz w:val="22"/>
                <w:szCs w:val="22"/>
              </w:rPr>
              <w:t>structure of the</w:t>
            </w:r>
            <w:r w:rsidRPr="00A82D03">
              <w:rPr>
                <w:rFonts w:eastAsia="ＭＳ 明朝" w:hint="eastAsia"/>
                <w:sz w:val="22"/>
                <w:szCs w:val="22"/>
              </w:rPr>
              <w:t xml:space="preserve"> </w:t>
            </w:r>
            <w:r w:rsidRPr="00A82D03">
              <w:rPr>
                <w:rFonts w:eastAsia="ＭＳ 明朝"/>
                <w:sz w:val="22"/>
                <w:szCs w:val="22"/>
              </w:rPr>
              <w:t xml:space="preserve">basic </w:t>
            </w:r>
            <w:r w:rsidRPr="00A82D03">
              <w:rPr>
                <w:rFonts w:eastAsia="ＭＳ 明朝" w:hint="eastAsia"/>
                <w:sz w:val="22"/>
                <w:szCs w:val="22"/>
              </w:rPr>
              <w:t>feature group</w:t>
            </w:r>
            <w:r w:rsidRPr="00A82D03">
              <w:rPr>
                <w:rFonts w:eastAsia="ＭＳ 明朝"/>
                <w:sz w:val="22"/>
                <w:szCs w:val="22"/>
              </w:rPr>
              <w:t>s, and the following working assumption has been reached</w:t>
            </w:r>
            <w:r w:rsidRPr="00A82D03">
              <w:rPr>
                <w:rFonts w:eastAsia="ＭＳ 明朝" w:hint="eastAsia"/>
                <w:sz w:val="22"/>
                <w:szCs w:val="22"/>
              </w:rPr>
              <w:t>.</w:t>
            </w:r>
          </w:p>
          <w:tbl>
            <w:tblPr>
              <w:tblStyle w:val="aff4"/>
              <w:tblW w:w="9628" w:type="dxa"/>
              <w:tblLook w:val="04A0" w:firstRow="1" w:lastRow="0" w:firstColumn="1" w:lastColumn="0" w:noHBand="0" w:noVBand="1"/>
            </w:tblPr>
            <w:tblGrid>
              <w:gridCol w:w="9628"/>
            </w:tblGrid>
            <w:tr w:rsidR="00A82D03" w:rsidRPr="00A82D03" w14:paraId="0FD16B67" w14:textId="77777777" w:rsidTr="00B47A2E">
              <w:tc>
                <w:tcPr>
                  <w:tcW w:w="9628" w:type="dxa"/>
                </w:tcPr>
                <w:p w14:paraId="6E23EE04" w14:textId="77777777" w:rsidR="00A82D03" w:rsidRPr="00A82D03" w:rsidRDefault="00A82D03" w:rsidP="00A538CA">
                  <w:pPr>
                    <w:numPr>
                      <w:ilvl w:val="0"/>
                      <w:numId w:val="31"/>
                    </w:numPr>
                    <w:snapToGrid w:val="0"/>
                    <w:spacing w:afterLines="50" w:after="120"/>
                    <w:jc w:val="both"/>
                    <w:rPr>
                      <w:rFonts w:ascii="Times" w:eastAsia="ＭＳ 明朝" w:hAnsi="Times"/>
                      <w:b/>
                      <w:bCs/>
                      <w:sz w:val="20"/>
                      <w:lang w:eastAsia="zh-CN"/>
                    </w:rPr>
                  </w:pPr>
                  <w:r w:rsidRPr="00A82D03">
                    <w:rPr>
                      <w:rFonts w:ascii="Times" w:eastAsia="ＭＳ 明朝" w:hAnsi="Times"/>
                      <w:sz w:val="20"/>
                      <w:lang w:eastAsia="en-US"/>
                    </w:rPr>
                    <w:t>[</w:t>
                  </w:r>
                  <w:r w:rsidRPr="00A82D03">
                    <w:rPr>
                      <w:rFonts w:ascii="Times" w:eastAsia="ＭＳ 明朝" w:hAnsi="Times"/>
                      <w:sz w:val="20"/>
                      <w:highlight w:val="darkYellow"/>
                      <w:lang w:eastAsia="en-US"/>
                    </w:rPr>
                    <w:t>Working assumption</w:t>
                  </w:r>
                  <w:r w:rsidRPr="00A82D03">
                    <w:rPr>
                      <w:rFonts w:ascii="Times" w:eastAsia="ＭＳ 明朝" w:hAnsi="Times"/>
                      <w:sz w:val="20"/>
                      <w:lang w:eastAsia="en-US"/>
                    </w:rPr>
                    <w:t>] Take either one of following alternatives</w:t>
                  </w:r>
                </w:p>
                <w:p w14:paraId="736EF581" w14:textId="77777777" w:rsidR="00A82D03" w:rsidRPr="00A82D03" w:rsidRDefault="00A82D03" w:rsidP="00A82D03">
                  <w:pPr>
                    <w:widowControl w:val="0"/>
                    <w:snapToGrid w:val="0"/>
                    <w:spacing w:afterLines="50" w:after="120"/>
                    <w:ind w:leftChars="100" w:left="240"/>
                    <w:jc w:val="both"/>
                    <w:rPr>
                      <w:rFonts w:ascii="Times" w:eastAsia="ＭＳ 明朝" w:hAnsi="Times"/>
                      <w:kern w:val="2"/>
                      <w:sz w:val="20"/>
                      <w:lang w:val="en-US" w:eastAsia="zh-CN"/>
                    </w:rPr>
                  </w:pPr>
                  <w:r w:rsidRPr="00A82D03">
                    <w:rPr>
                      <w:rFonts w:ascii="Times" w:eastAsia="ＭＳ 明朝" w:hAnsi="Times"/>
                      <w:kern w:val="2"/>
                      <w:sz w:val="20"/>
                      <w:lang w:val="en-US" w:eastAsia="zh-CN"/>
                    </w:rPr>
                    <w:t>Alt.1:</w:t>
                  </w:r>
                </w:p>
                <w:p w14:paraId="02CD3EFE" w14:textId="77777777" w:rsidR="00A82D03" w:rsidRPr="00A82D03" w:rsidRDefault="00A82D03" w:rsidP="00A538CA">
                  <w:pPr>
                    <w:numPr>
                      <w:ilvl w:val="0"/>
                      <w:numId w:val="31"/>
                    </w:numPr>
                    <w:snapToGrid w:val="0"/>
                    <w:spacing w:afterLines="50" w:after="120"/>
                    <w:ind w:leftChars="100" w:left="600"/>
                    <w:jc w:val="both"/>
                    <w:rPr>
                      <w:rFonts w:ascii="Times" w:eastAsia="ＭＳ 明朝" w:hAnsi="Times"/>
                      <w:sz w:val="20"/>
                      <w:lang w:eastAsia="en-US"/>
                    </w:rPr>
                  </w:pPr>
                  <w:r w:rsidRPr="00A82D03">
                    <w:rPr>
                      <w:rFonts w:ascii="Times" w:eastAsia="ＭＳ 明朝" w:hAnsi="Times"/>
                      <w:sz w:val="20"/>
                      <w:lang w:eastAsia="en-US"/>
                    </w:rPr>
                    <w:t>Define a table to capture the basic FGs required for a certain NR-U deployment scenario in specification</w:t>
                  </w:r>
                </w:p>
                <w:p w14:paraId="16F643C2" w14:textId="77777777" w:rsidR="00A82D03" w:rsidRPr="00A82D03" w:rsidRDefault="00A82D03" w:rsidP="00A538CA">
                  <w:pPr>
                    <w:numPr>
                      <w:ilvl w:val="1"/>
                      <w:numId w:val="31"/>
                    </w:numPr>
                    <w:snapToGrid w:val="0"/>
                    <w:spacing w:afterLines="50" w:after="120"/>
                    <w:ind w:leftChars="275" w:left="1080"/>
                    <w:jc w:val="both"/>
                    <w:rPr>
                      <w:rFonts w:ascii="Times" w:eastAsia="ＭＳ 明朝" w:hAnsi="Times"/>
                      <w:sz w:val="20"/>
                      <w:lang w:eastAsia="en-US"/>
                    </w:rPr>
                  </w:pPr>
                  <w:r w:rsidRPr="00A82D03">
                    <w:rPr>
                      <w:rFonts w:ascii="Times" w:eastAsia="ＭＳ 明朝" w:hAnsi="Times" w:hint="eastAsia"/>
                      <w:sz w:val="20"/>
                      <w:lang w:eastAsia="en-US"/>
                    </w:rPr>
                    <w:t>N</w:t>
                  </w:r>
                  <w:r w:rsidRPr="00A82D03">
                    <w:rPr>
                      <w:rFonts w:ascii="Times" w:eastAsia="ＭＳ 明朝" w:hAnsi="Times"/>
                      <w:sz w:val="20"/>
                      <w:lang w:eastAsia="en-US"/>
                    </w:rPr>
                    <w:t xml:space="preserve">ote: the table does not have impact on capability </w:t>
                  </w:r>
                  <w:proofErr w:type="spellStart"/>
                  <w:r w:rsidRPr="00A82D03">
                    <w:rPr>
                      <w:rFonts w:ascii="Times" w:eastAsia="ＭＳ 明朝" w:hAnsi="Times"/>
                      <w:sz w:val="20"/>
                      <w:lang w:eastAsia="en-US"/>
                    </w:rPr>
                    <w:t>signaling</w:t>
                  </w:r>
                  <w:proofErr w:type="spellEnd"/>
                </w:p>
                <w:p w14:paraId="009226C6" w14:textId="77777777" w:rsidR="00A82D03" w:rsidRPr="00A82D03" w:rsidRDefault="00A82D03" w:rsidP="00A538CA">
                  <w:pPr>
                    <w:numPr>
                      <w:ilvl w:val="1"/>
                      <w:numId w:val="31"/>
                    </w:numPr>
                    <w:snapToGrid w:val="0"/>
                    <w:spacing w:afterLines="50" w:after="120"/>
                    <w:ind w:leftChars="275" w:left="1080"/>
                    <w:jc w:val="both"/>
                    <w:rPr>
                      <w:rFonts w:ascii="Times" w:eastAsia="ＭＳ 明朝" w:hAnsi="Times"/>
                      <w:sz w:val="20"/>
                      <w:lang w:eastAsia="en-US"/>
                    </w:rPr>
                  </w:pPr>
                  <w:r w:rsidRPr="00A82D03">
                    <w:rPr>
                      <w:rFonts w:ascii="Times" w:eastAsia="ＭＳ 明朝" w:hAnsi="Times" w:hint="eastAsia"/>
                      <w:sz w:val="20"/>
                      <w:lang w:eastAsia="en-US"/>
                    </w:rPr>
                    <w:t>N</w:t>
                  </w:r>
                  <w:r w:rsidRPr="00A82D03">
                    <w:rPr>
                      <w:rFonts w:ascii="Times" w:eastAsia="ＭＳ 明朝" w:hAnsi="Times"/>
                      <w:sz w:val="20"/>
                      <w:lang w:eastAsia="en-US"/>
                    </w:rPr>
                    <w:t xml:space="preserve">ote: the grouping of FGs in the table does not have impact on “prerequisite FGs” column in features list </w:t>
                  </w:r>
                </w:p>
                <w:p w14:paraId="01E63461" w14:textId="77777777" w:rsidR="00A82D03" w:rsidRPr="00A82D03" w:rsidRDefault="00A82D03" w:rsidP="00A82D03">
                  <w:pPr>
                    <w:widowControl w:val="0"/>
                    <w:snapToGrid w:val="0"/>
                    <w:spacing w:afterLines="50" w:after="120"/>
                    <w:ind w:leftChars="100" w:left="240"/>
                    <w:jc w:val="both"/>
                    <w:rPr>
                      <w:rFonts w:ascii="Times" w:eastAsia="ＭＳ 明朝" w:hAnsi="Times"/>
                      <w:kern w:val="2"/>
                      <w:sz w:val="20"/>
                      <w:lang w:val="en-US" w:eastAsia="zh-CN"/>
                    </w:rPr>
                  </w:pPr>
                  <w:r w:rsidRPr="00A82D03">
                    <w:rPr>
                      <w:rFonts w:ascii="Times" w:eastAsia="ＭＳ 明朝" w:hAnsi="Times" w:hint="eastAsia"/>
                      <w:kern w:val="2"/>
                      <w:sz w:val="20"/>
                      <w:lang w:val="en-US" w:eastAsia="zh-CN"/>
                    </w:rPr>
                    <w:t>A</w:t>
                  </w:r>
                  <w:r w:rsidRPr="00A82D03">
                    <w:rPr>
                      <w:rFonts w:ascii="Times" w:eastAsia="ＭＳ 明朝" w:hAnsi="Times"/>
                      <w:kern w:val="2"/>
                      <w:sz w:val="20"/>
                      <w:lang w:val="en-US" w:eastAsia="zh-CN"/>
                    </w:rPr>
                    <w:t>lt.2:</w:t>
                  </w:r>
                </w:p>
                <w:p w14:paraId="556B48B7" w14:textId="7774146D" w:rsidR="00A82D03" w:rsidRPr="00A82D03" w:rsidRDefault="00A82D03" w:rsidP="00A82D03">
                  <w:pPr>
                    <w:spacing w:before="120" w:after="120"/>
                    <w:jc w:val="both"/>
                    <w:rPr>
                      <w:rFonts w:eastAsia="ＭＳ 明朝"/>
                      <w:sz w:val="22"/>
                      <w:szCs w:val="22"/>
                    </w:rPr>
                  </w:pPr>
                  <w:r w:rsidRPr="00A82D03">
                    <w:rPr>
                      <w:rFonts w:ascii="Times" w:eastAsia="ＭＳ 明朝" w:hAnsi="Times"/>
                      <w:sz w:val="20"/>
                      <w:lang w:val="en-US" w:eastAsia="en-US"/>
                    </w:rPr>
                    <w:t>Capture an association between the basic FGs required to be supported and a certain NR-U deployment scenario in the UE features list</w:t>
                  </w:r>
                </w:p>
              </w:tc>
            </w:tr>
          </w:tbl>
          <w:p w14:paraId="7011F681" w14:textId="77777777" w:rsidR="00A82D03" w:rsidRPr="00A82D03" w:rsidRDefault="00A82D03" w:rsidP="00A82D03">
            <w:pPr>
              <w:spacing w:before="120" w:after="120"/>
              <w:jc w:val="both"/>
              <w:rPr>
                <w:rFonts w:eastAsia="ＭＳ 明朝"/>
                <w:sz w:val="22"/>
                <w:szCs w:val="22"/>
              </w:rPr>
            </w:pPr>
          </w:p>
          <w:p w14:paraId="7C2A9384" w14:textId="77777777" w:rsidR="00A82D03" w:rsidRPr="00A82D03" w:rsidRDefault="00A82D03" w:rsidP="00A82D03">
            <w:pPr>
              <w:spacing w:before="120" w:after="120"/>
              <w:jc w:val="both"/>
              <w:rPr>
                <w:rFonts w:eastAsia="ＭＳ 明朝"/>
                <w:b/>
                <w:i/>
                <w:sz w:val="22"/>
                <w:szCs w:val="22"/>
              </w:rPr>
            </w:pPr>
            <w:r w:rsidRPr="00A82D03">
              <w:rPr>
                <w:rFonts w:eastAsia="ＭＳ 明朝"/>
                <w:sz w:val="22"/>
                <w:szCs w:val="22"/>
              </w:rPr>
              <w:t xml:space="preserve">In our view, Alt.1 is clear as the table is defined with the intention that the basic FGs would be defined with tightly related functionality, and the basic FGs would try to avoid overlapping functionality as much as possible. It would be easier to build the relationship between the basic FGs and other optional FGs in terms of prerequisite condition. </w:t>
            </w:r>
          </w:p>
          <w:p w14:paraId="086A3B73" w14:textId="77777777" w:rsidR="00A82D03" w:rsidRPr="00A82D03" w:rsidRDefault="00A82D03" w:rsidP="00A82D03">
            <w:pPr>
              <w:spacing w:before="120" w:after="120"/>
              <w:jc w:val="both"/>
              <w:rPr>
                <w:rFonts w:eastAsia="ＭＳ 明朝"/>
                <w:b/>
                <w:i/>
                <w:sz w:val="22"/>
                <w:szCs w:val="22"/>
              </w:rPr>
            </w:pPr>
            <w:r w:rsidRPr="00A82D03">
              <w:rPr>
                <w:rFonts w:eastAsia="ＭＳ 明朝" w:hint="eastAsia"/>
                <w:b/>
                <w:i/>
                <w:sz w:val="22"/>
                <w:szCs w:val="22"/>
              </w:rPr>
              <w:t xml:space="preserve">Proposal </w:t>
            </w:r>
            <w:r w:rsidRPr="00A82D03">
              <w:rPr>
                <w:rFonts w:eastAsia="ＭＳ 明朝" w:hint="eastAsia"/>
                <w:b/>
                <w:i/>
                <w:sz w:val="22"/>
                <w:szCs w:val="22"/>
                <w:lang w:val="en-US"/>
              </w:rPr>
              <w:t>6 (NRU)</w:t>
            </w:r>
            <w:r w:rsidRPr="00A82D03">
              <w:rPr>
                <w:rFonts w:eastAsia="ＭＳ 明朝" w:hint="eastAsia"/>
                <w:b/>
                <w:i/>
                <w:sz w:val="22"/>
                <w:szCs w:val="22"/>
              </w:rPr>
              <w:t xml:space="preserve">: </w:t>
            </w:r>
          </w:p>
          <w:p w14:paraId="6E774E11" w14:textId="77777777" w:rsidR="00A82D03" w:rsidRPr="00A82D03" w:rsidRDefault="00A82D03" w:rsidP="00A538CA">
            <w:pPr>
              <w:numPr>
                <w:ilvl w:val="0"/>
                <w:numId w:val="27"/>
              </w:numPr>
              <w:spacing w:before="120" w:after="120"/>
              <w:jc w:val="both"/>
              <w:rPr>
                <w:rFonts w:eastAsia="ＭＳ 明朝"/>
                <w:b/>
                <w:i/>
                <w:sz w:val="22"/>
                <w:szCs w:val="22"/>
              </w:rPr>
            </w:pPr>
            <w:r w:rsidRPr="00A82D03">
              <w:rPr>
                <w:rFonts w:eastAsia="ＭＳ 明朝"/>
                <w:sz w:val="22"/>
                <w:szCs w:val="22"/>
              </w:rPr>
              <w:t>The following table is defined in specification to capture the basic FGs required for a certain NR-U deployment scenario.</w:t>
            </w:r>
          </w:p>
          <w:tbl>
            <w:tblPr>
              <w:tblStyle w:val="aff4"/>
              <w:tblW w:w="5000" w:type="pct"/>
              <w:tblLook w:val="04A0" w:firstRow="1" w:lastRow="0" w:firstColumn="1" w:lastColumn="0" w:noHBand="0" w:noVBand="1"/>
            </w:tblPr>
            <w:tblGrid>
              <w:gridCol w:w="2753"/>
              <w:gridCol w:w="2016"/>
              <w:gridCol w:w="2195"/>
              <w:gridCol w:w="2156"/>
              <w:gridCol w:w="3426"/>
              <w:gridCol w:w="3426"/>
              <w:gridCol w:w="2702"/>
              <w:gridCol w:w="2634"/>
            </w:tblGrid>
            <w:tr w:rsidR="00A82D03" w14:paraId="6BA113AB" w14:textId="77777777" w:rsidTr="00A82D03">
              <w:tc>
                <w:tcPr>
                  <w:tcW w:w="646" w:type="pct"/>
                  <w:vMerge w:val="restart"/>
                </w:tcPr>
                <w:p w14:paraId="40FDF22D" w14:textId="77777777" w:rsidR="00A82D03" w:rsidRDefault="00A82D03" w:rsidP="00A82D03">
                  <w:pPr>
                    <w:snapToGrid w:val="0"/>
                    <w:spacing w:after="0"/>
                    <w:jc w:val="center"/>
                    <w:rPr>
                      <w:lang w:eastAsia="zh-CN"/>
                    </w:rPr>
                  </w:pPr>
                  <w:r>
                    <w:rPr>
                      <w:lang w:eastAsia="zh-CN"/>
                    </w:rPr>
                    <w:t>Basic FGs</w:t>
                  </w:r>
                </w:p>
              </w:tc>
              <w:tc>
                <w:tcPr>
                  <w:tcW w:w="4354" w:type="pct"/>
                  <w:gridSpan w:val="7"/>
                </w:tcPr>
                <w:p w14:paraId="694087A7" w14:textId="77777777" w:rsidR="00A82D03" w:rsidRDefault="00A82D03" w:rsidP="00A82D03">
                  <w:pPr>
                    <w:snapToGrid w:val="0"/>
                    <w:spacing w:after="0"/>
                    <w:jc w:val="center"/>
                    <w:rPr>
                      <w:lang w:eastAsia="zh-CN"/>
                    </w:rPr>
                  </w:pPr>
                  <w:r>
                    <w:rPr>
                      <w:lang w:eastAsia="zh-CN"/>
                    </w:rPr>
                    <w:t>Deployment scenarios</w:t>
                  </w:r>
                </w:p>
              </w:tc>
            </w:tr>
            <w:tr w:rsidR="00A82D03" w14:paraId="10591B04" w14:textId="77777777" w:rsidTr="00A82D03">
              <w:tc>
                <w:tcPr>
                  <w:tcW w:w="646" w:type="pct"/>
                  <w:vMerge/>
                </w:tcPr>
                <w:p w14:paraId="1D7C6695" w14:textId="77777777" w:rsidR="00A82D03" w:rsidRDefault="00A82D03" w:rsidP="00A82D03">
                  <w:pPr>
                    <w:snapToGrid w:val="0"/>
                    <w:spacing w:after="0"/>
                    <w:jc w:val="center"/>
                    <w:rPr>
                      <w:lang w:eastAsia="zh-CN"/>
                    </w:rPr>
                  </w:pPr>
                </w:p>
              </w:tc>
              <w:tc>
                <w:tcPr>
                  <w:tcW w:w="473" w:type="pct"/>
                </w:tcPr>
                <w:p w14:paraId="4878257D" w14:textId="77777777" w:rsidR="00A82D03" w:rsidRDefault="00A82D03" w:rsidP="00A82D03">
                  <w:pPr>
                    <w:snapToGrid w:val="0"/>
                    <w:spacing w:after="0"/>
                    <w:jc w:val="center"/>
                    <w:rPr>
                      <w:lang w:eastAsia="zh-CN"/>
                    </w:rPr>
                  </w:pPr>
                  <w:r>
                    <w:rPr>
                      <w:lang w:eastAsia="zh-CN"/>
                    </w:rPr>
                    <w:t>A-1</w:t>
                  </w:r>
                  <w:r>
                    <w:rPr>
                      <w:rFonts w:hint="eastAsia"/>
                      <w:lang w:eastAsia="zh-CN"/>
                    </w:rPr>
                    <w:t xml:space="preserve"> (</w:t>
                  </w:r>
                  <w:proofErr w:type="spellStart"/>
                  <w:r>
                    <w:rPr>
                      <w:lang w:eastAsia="zh-CN"/>
                    </w:rPr>
                    <w:t>SCell</w:t>
                  </w:r>
                  <w:proofErr w:type="spellEnd"/>
                  <w:r>
                    <w:rPr>
                      <w:rFonts w:hint="eastAsia"/>
                      <w:lang w:eastAsia="zh-CN"/>
                    </w:rPr>
                    <w:t>)</w:t>
                  </w:r>
                </w:p>
              </w:tc>
              <w:tc>
                <w:tcPr>
                  <w:tcW w:w="515" w:type="pct"/>
                </w:tcPr>
                <w:p w14:paraId="44431190" w14:textId="77777777" w:rsidR="00A82D03" w:rsidRDefault="00A82D03" w:rsidP="00A82D03">
                  <w:pPr>
                    <w:snapToGrid w:val="0"/>
                    <w:spacing w:after="0"/>
                    <w:jc w:val="center"/>
                    <w:rPr>
                      <w:lang w:eastAsia="zh-CN"/>
                    </w:rPr>
                  </w:pPr>
                  <w:r>
                    <w:rPr>
                      <w:lang w:eastAsia="zh-CN"/>
                    </w:rPr>
                    <w:t xml:space="preserve">A-2 </w:t>
                  </w:r>
                  <w:r>
                    <w:rPr>
                      <w:rFonts w:hint="eastAsia"/>
                      <w:lang w:eastAsia="zh-CN"/>
                    </w:rPr>
                    <w:t>(</w:t>
                  </w:r>
                  <w:proofErr w:type="spellStart"/>
                  <w:r>
                    <w:rPr>
                      <w:lang w:eastAsia="zh-CN"/>
                    </w:rPr>
                    <w:t>SCell</w:t>
                  </w:r>
                  <w:proofErr w:type="spellEnd"/>
                  <w:r>
                    <w:rPr>
                      <w:rFonts w:hint="eastAsia"/>
                      <w:lang w:eastAsia="zh-CN"/>
                    </w:rPr>
                    <w:t>)</w:t>
                  </w:r>
                </w:p>
              </w:tc>
              <w:tc>
                <w:tcPr>
                  <w:tcW w:w="506" w:type="pct"/>
                </w:tcPr>
                <w:p w14:paraId="5C05A364" w14:textId="77777777" w:rsidR="00A82D03" w:rsidRDefault="00A82D03" w:rsidP="00A82D03">
                  <w:pPr>
                    <w:snapToGrid w:val="0"/>
                    <w:spacing w:after="0"/>
                    <w:jc w:val="center"/>
                    <w:rPr>
                      <w:lang w:eastAsia="zh-CN"/>
                    </w:rPr>
                  </w:pPr>
                  <w:r>
                    <w:rPr>
                      <w:lang w:eastAsia="zh-CN"/>
                    </w:rPr>
                    <w:t xml:space="preserve">A-2 </w:t>
                  </w:r>
                  <w:r>
                    <w:rPr>
                      <w:rFonts w:hint="eastAsia"/>
                      <w:lang w:eastAsia="zh-CN"/>
                    </w:rPr>
                    <w:t>(</w:t>
                  </w:r>
                  <w:proofErr w:type="spellStart"/>
                  <w:r>
                    <w:rPr>
                      <w:lang w:eastAsia="zh-CN"/>
                    </w:rPr>
                    <w:t>SCell</w:t>
                  </w:r>
                  <w:proofErr w:type="spellEnd"/>
                  <w:r>
                    <w:rPr>
                      <w:rFonts w:hint="eastAsia"/>
                      <w:lang w:eastAsia="zh-CN"/>
                    </w:rPr>
                    <w:t>)</w:t>
                  </w:r>
                </w:p>
              </w:tc>
              <w:tc>
                <w:tcPr>
                  <w:tcW w:w="804" w:type="pct"/>
                </w:tcPr>
                <w:p w14:paraId="5F5A2A9D" w14:textId="77777777" w:rsidR="00A82D03" w:rsidRDefault="00A82D03" w:rsidP="00A82D03">
                  <w:pPr>
                    <w:snapToGrid w:val="0"/>
                    <w:spacing w:after="0"/>
                    <w:jc w:val="center"/>
                    <w:rPr>
                      <w:lang w:eastAsia="zh-CN"/>
                    </w:rPr>
                  </w:pPr>
                  <w:r>
                    <w:rPr>
                      <w:lang w:eastAsia="zh-CN"/>
                    </w:rPr>
                    <w:t>C (</w:t>
                  </w:r>
                  <w:r>
                    <w:rPr>
                      <w:bCs/>
                      <w:color w:val="000000"/>
                    </w:rPr>
                    <w:t>Standalone</w:t>
                  </w:r>
                  <w:r>
                    <w:rPr>
                      <w:lang w:eastAsia="zh-CN"/>
                    </w:rPr>
                    <w:t>),</w:t>
                  </w:r>
                </w:p>
                <w:p w14:paraId="2121A978" w14:textId="77777777" w:rsidR="00A82D03" w:rsidRDefault="00A82D03" w:rsidP="00A82D03">
                  <w:pPr>
                    <w:snapToGrid w:val="0"/>
                    <w:spacing w:after="0"/>
                    <w:jc w:val="center"/>
                    <w:rPr>
                      <w:lang w:eastAsia="zh-CN"/>
                    </w:rPr>
                  </w:pPr>
                  <w:r>
                    <w:rPr>
                      <w:lang w:eastAsia="zh-CN"/>
                    </w:rPr>
                    <w:t xml:space="preserve">D </w:t>
                  </w:r>
                  <w:r>
                    <w:rPr>
                      <w:bCs/>
                      <w:color w:val="000000"/>
                    </w:rPr>
                    <w:t>(Standalone + SUL)</w:t>
                  </w:r>
                </w:p>
              </w:tc>
              <w:tc>
                <w:tcPr>
                  <w:tcW w:w="804" w:type="pct"/>
                </w:tcPr>
                <w:p w14:paraId="236F31AB" w14:textId="77777777" w:rsidR="00A82D03" w:rsidRDefault="00A82D03" w:rsidP="00A82D03">
                  <w:pPr>
                    <w:snapToGrid w:val="0"/>
                    <w:spacing w:after="0"/>
                    <w:jc w:val="center"/>
                    <w:rPr>
                      <w:lang w:eastAsia="zh-CN"/>
                    </w:rPr>
                  </w:pPr>
                  <w:r>
                    <w:rPr>
                      <w:lang w:eastAsia="zh-CN"/>
                    </w:rPr>
                    <w:t>C (</w:t>
                  </w:r>
                  <w:r>
                    <w:rPr>
                      <w:bCs/>
                      <w:color w:val="000000"/>
                    </w:rPr>
                    <w:t>Standalone</w:t>
                  </w:r>
                  <w:r>
                    <w:rPr>
                      <w:lang w:eastAsia="zh-CN"/>
                    </w:rPr>
                    <w:t>),</w:t>
                  </w:r>
                </w:p>
                <w:p w14:paraId="7BD13520" w14:textId="77777777" w:rsidR="00A82D03" w:rsidRDefault="00A82D03" w:rsidP="00A82D03">
                  <w:pPr>
                    <w:snapToGrid w:val="0"/>
                    <w:spacing w:after="0"/>
                    <w:jc w:val="center"/>
                    <w:rPr>
                      <w:lang w:eastAsia="zh-CN"/>
                    </w:rPr>
                  </w:pPr>
                  <w:r>
                    <w:rPr>
                      <w:lang w:eastAsia="zh-CN"/>
                    </w:rPr>
                    <w:t xml:space="preserve">D </w:t>
                  </w:r>
                  <w:r>
                    <w:rPr>
                      <w:bCs/>
                      <w:color w:val="000000"/>
                    </w:rPr>
                    <w:t>(Standalone + SUL)</w:t>
                  </w:r>
                </w:p>
              </w:tc>
              <w:tc>
                <w:tcPr>
                  <w:tcW w:w="634" w:type="pct"/>
                </w:tcPr>
                <w:p w14:paraId="23EFFBD2" w14:textId="77777777" w:rsidR="00A82D03" w:rsidRDefault="00A82D03" w:rsidP="00A82D03">
                  <w:pPr>
                    <w:snapToGrid w:val="0"/>
                    <w:spacing w:after="0"/>
                    <w:jc w:val="center"/>
                    <w:rPr>
                      <w:lang w:val="fr-FR" w:eastAsia="zh-CN"/>
                    </w:rPr>
                  </w:pPr>
                  <w:r>
                    <w:rPr>
                      <w:lang w:val="fr-FR" w:eastAsia="zh-CN"/>
                    </w:rPr>
                    <w:t xml:space="preserve">B </w:t>
                  </w:r>
                  <w:r>
                    <w:rPr>
                      <w:bCs/>
                      <w:color w:val="000000"/>
                      <w:lang w:val="fr-FR"/>
                    </w:rPr>
                    <w:t>(EN-DC),</w:t>
                  </w:r>
                </w:p>
                <w:p w14:paraId="489C700B" w14:textId="77777777" w:rsidR="00A82D03" w:rsidRDefault="00A82D03" w:rsidP="00A82D03">
                  <w:pPr>
                    <w:snapToGrid w:val="0"/>
                    <w:spacing w:after="0"/>
                    <w:jc w:val="center"/>
                    <w:rPr>
                      <w:lang w:val="fr-FR" w:eastAsia="zh-CN"/>
                    </w:rPr>
                  </w:pPr>
                  <w:r>
                    <w:rPr>
                      <w:lang w:val="fr-FR" w:eastAsia="zh-CN"/>
                    </w:rPr>
                    <w:t>E</w:t>
                  </w:r>
                  <w:r>
                    <w:rPr>
                      <w:bCs/>
                      <w:color w:val="000000"/>
                      <w:lang w:val="fr-FR"/>
                    </w:rPr>
                    <w:t xml:space="preserve"> (NR-NR DC)</w:t>
                  </w:r>
                </w:p>
              </w:tc>
              <w:tc>
                <w:tcPr>
                  <w:tcW w:w="618" w:type="pct"/>
                </w:tcPr>
                <w:p w14:paraId="34833E26" w14:textId="77777777" w:rsidR="00A82D03" w:rsidRDefault="00A82D03" w:rsidP="00A82D03">
                  <w:pPr>
                    <w:snapToGrid w:val="0"/>
                    <w:spacing w:after="0"/>
                    <w:jc w:val="center"/>
                    <w:rPr>
                      <w:bCs/>
                      <w:color w:val="000000"/>
                      <w:lang w:val="fr-FR"/>
                    </w:rPr>
                  </w:pPr>
                  <w:r>
                    <w:rPr>
                      <w:lang w:val="fr-FR" w:eastAsia="zh-CN"/>
                    </w:rPr>
                    <w:t xml:space="preserve">B </w:t>
                  </w:r>
                  <w:r>
                    <w:rPr>
                      <w:bCs/>
                      <w:color w:val="000000"/>
                      <w:lang w:val="fr-FR"/>
                    </w:rPr>
                    <w:t>(EN-DC),</w:t>
                  </w:r>
                </w:p>
                <w:p w14:paraId="29F3FDB7" w14:textId="77777777" w:rsidR="00A82D03" w:rsidRDefault="00A82D03" w:rsidP="00A82D03">
                  <w:pPr>
                    <w:snapToGrid w:val="0"/>
                    <w:spacing w:after="0"/>
                    <w:jc w:val="center"/>
                    <w:rPr>
                      <w:lang w:val="fr-FR" w:eastAsia="zh-CN"/>
                    </w:rPr>
                  </w:pPr>
                  <w:r>
                    <w:rPr>
                      <w:lang w:val="fr-FR" w:eastAsia="zh-CN"/>
                    </w:rPr>
                    <w:t>E</w:t>
                  </w:r>
                  <w:r>
                    <w:rPr>
                      <w:bCs/>
                      <w:color w:val="000000"/>
                      <w:lang w:val="fr-FR"/>
                    </w:rPr>
                    <w:t xml:space="preserve"> (NR-NR DC)</w:t>
                  </w:r>
                </w:p>
              </w:tc>
            </w:tr>
            <w:tr w:rsidR="00A82D03" w14:paraId="19935880" w14:textId="77777777" w:rsidTr="00A82D03">
              <w:tc>
                <w:tcPr>
                  <w:tcW w:w="646" w:type="pct"/>
                  <w:vMerge/>
                </w:tcPr>
                <w:p w14:paraId="456E3182" w14:textId="77777777" w:rsidR="00A82D03" w:rsidRDefault="00A82D03" w:rsidP="00A82D03">
                  <w:pPr>
                    <w:snapToGrid w:val="0"/>
                    <w:spacing w:after="0"/>
                    <w:jc w:val="center"/>
                    <w:rPr>
                      <w:lang w:val="fr-FR" w:eastAsia="zh-CN"/>
                    </w:rPr>
                  </w:pPr>
                </w:p>
              </w:tc>
              <w:tc>
                <w:tcPr>
                  <w:tcW w:w="473" w:type="pct"/>
                </w:tcPr>
                <w:p w14:paraId="2F6E25E3" w14:textId="77777777" w:rsidR="00A82D03" w:rsidRDefault="00A82D03" w:rsidP="00A82D03">
                  <w:pPr>
                    <w:snapToGrid w:val="0"/>
                    <w:spacing w:after="0"/>
                    <w:jc w:val="center"/>
                    <w:rPr>
                      <w:lang w:eastAsia="zh-CN"/>
                    </w:rPr>
                  </w:pPr>
                  <w:r>
                    <w:rPr>
                      <w:rFonts w:hint="eastAsia"/>
                      <w:lang w:eastAsia="zh-CN"/>
                    </w:rPr>
                    <w:t>DL only</w:t>
                  </w:r>
                </w:p>
              </w:tc>
              <w:tc>
                <w:tcPr>
                  <w:tcW w:w="515" w:type="pct"/>
                </w:tcPr>
                <w:p w14:paraId="2FB05141" w14:textId="77777777" w:rsidR="00A82D03" w:rsidRDefault="00A82D03" w:rsidP="00A82D03">
                  <w:pPr>
                    <w:snapToGrid w:val="0"/>
                    <w:spacing w:after="0"/>
                    <w:jc w:val="center"/>
                    <w:rPr>
                      <w:lang w:eastAsia="zh-CN"/>
                    </w:rPr>
                  </w:pPr>
                  <w:r>
                    <w:rPr>
                      <w:rFonts w:hint="eastAsia"/>
                      <w:lang w:eastAsia="zh-CN"/>
                    </w:rPr>
                    <w:t>DL+</w:t>
                  </w:r>
                  <w:r>
                    <w:rPr>
                      <w:lang w:eastAsia="zh-CN"/>
                    </w:rPr>
                    <w:t>UL</w:t>
                  </w:r>
                </w:p>
                <w:p w14:paraId="1A29F1A6" w14:textId="77777777" w:rsidR="00A82D03" w:rsidRDefault="00A82D03" w:rsidP="00A82D03">
                  <w:pPr>
                    <w:snapToGrid w:val="0"/>
                    <w:spacing w:after="0"/>
                    <w:jc w:val="center"/>
                    <w:rPr>
                      <w:lang w:eastAsia="zh-CN"/>
                    </w:rPr>
                  </w:pPr>
                  <w:r>
                    <w:rPr>
                      <w:lang w:eastAsia="zh-CN"/>
                    </w:rPr>
                    <w:t>LBE</w:t>
                  </w:r>
                </w:p>
              </w:tc>
              <w:tc>
                <w:tcPr>
                  <w:tcW w:w="506" w:type="pct"/>
                </w:tcPr>
                <w:p w14:paraId="56282846" w14:textId="77777777" w:rsidR="00A82D03" w:rsidRDefault="00A82D03" w:rsidP="00A82D03">
                  <w:pPr>
                    <w:pStyle w:val="35"/>
                    <w:snapToGrid w:val="0"/>
                    <w:jc w:val="center"/>
                    <w:rPr>
                      <w:bCs/>
                      <w:color w:val="000000"/>
                      <w:sz w:val="20"/>
                      <w:szCs w:val="20"/>
                    </w:rPr>
                  </w:pPr>
                  <w:r>
                    <w:rPr>
                      <w:bCs/>
                      <w:color w:val="000000"/>
                      <w:sz w:val="20"/>
                      <w:szCs w:val="20"/>
                    </w:rPr>
                    <w:t>DL+UL</w:t>
                  </w:r>
                </w:p>
                <w:p w14:paraId="5D9DDD65" w14:textId="77777777" w:rsidR="00A82D03" w:rsidRDefault="00A82D03" w:rsidP="00A82D03">
                  <w:pPr>
                    <w:pStyle w:val="35"/>
                    <w:snapToGrid w:val="0"/>
                    <w:jc w:val="center"/>
                    <w:rPr>
                      <w:bCs/>
                      <w:color w:val="000000"/>
                      <w:sz w:val="20"/>
                      <w:szCs w:val="20"/>
                    </w:rPr>
                  </w:pPr>
                  <w:r>
                    <w:rPr>
                      <w:bCs/>
                      <w:sz w:val="20"/>
                      <w:szCs w:val="20"/>
                    </w:rPr>
                    <w:t>FBE</w:t>
                  </w:r>
                </w:p>
              </w:tc>
              <w:tc>
                <w:tcPr>
                  <w:tcW w:w="804" w:type="pct"/>
                </w:tcPr>
                <w:p w14:paraId="0C434EFA" w14:textId="77777777" w:rsidR="00A82D03" w:rsidRDefault="00A82D03" w:rsidP="00A82D03">
                  <w:pPr>
                    <w:snapToGrid w:val="0"/>
                    <w:spacing w:after="0"/>
                    <w:jc w:val="center"/>
                    <w:rPr>
                      <w:lang w:eastAsia="zh-CN"/>
                    </w:rPr>
                  </w:pPr>
                  <w:r>
                    <w:rPr>
                      <w:rFonts w:hint="eastAsia"/>
                      <w:lang w:eastAsia="zh-CN"/>
                    </w:rPr>
                    <w:t>DL+</w:t>
                  </w:r>
                  <w:r>
                    <w:rPr>
                      <w:lang w:eastAsia="zh-CN"/>
                    </w:rPr>
                    <w:t>UL</w:t>
                  </w:r>
                </w:p>
                <w:p w14:paraId="0D3973C9" w14:textId="77777777" w:rsidR="00A82D03" w:rsidRDefault="00A82D03" w:rsidP="00A82D03">
                  <w:pPr>
                    <w:snapToGrid w:val="0"/>
                    <w:spacing w:after="0"/>
                    <w:jc w:val="center"/>
                    <w:rPr>
                      <w:lang w:eastAsia="zh-CN"/>
                    </w:rPr>
                  </w:pPr>
                  <w:r>
                    <w:rPr>
                      <w:lang w:eastAsia="zh-CN"/>
                    </w:rPr>
                    <w:t>LBE</w:t>
                  </w:r>
                </w:p>
              </w:tc>
              <w:tc>
                <w:tcPr>
                  <w:tcW w:w="804" w:type="pct"/>
                </w:tcPr>
                <w:p w14:paraId="701BAAE0" w14:textId="77777777" w:rsidR="00A82D03" w:rsidRDefault="00A82D03" w:rsidP="00A82D03">
                  <w:pPr>
                    <w:pStyle w:val="35"/>
                    <w:snapToGrid w:val="0"/>
                    <w:jc w:val="center"/>
                    <w:rPr>
                      <w:bCs/>
                      <w:color w:val="000000"/>
                      <w:sz w:val="20"/>
                      <w:szCs w:val="20"/>
                    </w:rPr>
                  </w:pPr>
                  <w:r>
                    <w:rPr>
                      <w:bCs/>
                      <w:color w:val="000000"/>
                      <w:sz w:val="20"/>
                      <w:szCs w:val="20"/>
                    </w:rPr>
                    <w:t>DL+UL</w:t>
                  </w:r>
                </w:p>
                <w:p w14:paraId="707750CD" w14:textId="77777777" w:rsidR="00A82D03" w:rsidRDefault="00A82D03" w:rsidP="00A82D03">
                  <w:pPr>
                    <w:pStyle w:val="35"/>
                    <w:snapToGrid w:val="0"/>
                    <w:jc w:val="center"/>
                    <w:rPr>
                      <w:bCs/>
                      <w:sz w:val="20"/>
                      <w:szCs w:val="20"/>
                    </w:rPr>
                  </w:pPr>
                  <w:r>
                    <w:rPr>
                      <w:bCs/>
                      <w:sz w:val="20"/>
                      <w:szCs w:val="20"/>
                    </w:rPr>
                    <w:t>FBE</w:t>
                  </w:r>
                </w:p>
              </w:tc>
              <w:tc>
                <w:tcPr>
                  <w:tcW w:w="634" w:type="pct"/>
                </w:tcPr>
                <w:p w14:paraId="2C63CB60" w14:textId="77777777" w:rsidR="00A82D03" w:rsidRDefault="00A82D03" w:rsidP="00A82D03">
                  <w:pPr>
                    <w:snapToGrid w:val="0"/>
                    <w:spacing w:after="0"/>
                    <w:jc w:val="center"/>
                    <w:rPr>
                      <w:lang w:eastAsia="zh-CN"/>
                    </w:rPr>
                  </w:pPr>
                  <w:r>
                    <w:rPr>
                      <w:rFonts w:hint="eastAsia"/>
                      <w:lang w:eastAsia="zh-CN"/>
                    </w:rPr>
                    <w:t>DL+</w:t>
                  </w:r>
                  <w:r>
                    <w:rPr>
                      <w:lang w:eastAsia="zh-CN"/>
                    </w:rPr>
                    <w:t>UL</w:t>
                  </w:r>
                </w:p>
                <w:p w14:paraId="0B7DE1F1" w14:textId="77777777" w:rsidR="00A82D03" w:rsidRDefault="00A82D03" w:rsidP="00A82D03">
                  <w:pPr>
                    <w:pStyle w:val="35"/>
                    <w:snapToGrid w:val="0"/>
                    <w:jc w:val="center"/>
                    <w:rPr>
                      <w:bCs/>
                      <w:color w:val="000000"/>
                      <w:sz w:val="20"/>
                      <w:szCs w:val="20"/>
                    </w:rPr>
                  </w:pPr>
                  <w:r>
                    <w:rPr>
                      <w:sz w:val="20"/>
                      <w:szCs w:val="20"/>
                      <w:lang w:val="en-GB"/>
                    </w:rPr>
                    <w:t>LBE</w:t>
                  </w:r>
                </w:p>
              </w:tc>
              <w:tc>
                <w:tcPr>
                  <w:tcW w:w="618" w:type="pct"/>
                </w:tcPr>
                <w:p w14:paraId="775199A3" w14:textId="77777777" w:rsidR="00A82D03" w:rsidRDefault="00A82D03" w:rsidP="00A82D03">
                  <w:pPr>
                    <w:pStyle w:val="35"/>
                    <w:snapToGrid w:val="0"/>
                    <w:jc w:val="center"/>
                    <w:rPr>
                      <w:bCs/>
                      <w:color w:val="000000"/>
                      <w:sz w:val="20"/>
                      <w:szCs w:val="20"/>
                    </w:rPr>
                  </w:pPr>
                  <w:r>
                    <w:rPr>
                      <w:bCs/>
                      <w:color w:val="000000"/>
                      <w:sz w:val="20"/>
                      <w:szCs w:val="20"/>
                    </w:rPr>
                    <w:t>DL+UL</w:t>
                  </w:r>
                </w:p>
                <w:p w14:paraId="1080002C" w14:textId="77777777" w:rsidR="00A82D03" w:rsidRDefault="00A82D03" w:rsidP="00A82D03">
                  <w:pPr>
                    <w:pStyle w:val="35"/>
                    <w:snapToGrid w:val="0"/>
                    <w:jc w:val="center"/>
                    <w:rPr>
                      <w:bCs/>
                      <w:color w:val="000000"/>
                      <w:sz w:val="20"/>
                      <w:szCs w:val="20"/>
                    </w:rPr>
                  </w:pPr>
                  <w:r>
                    <w:rPr>
                      <w:bCs/>
                      <w:sz w:val="20"/>
                      <w:szCs w:val="20"/>
                    </w:rPr>
                    <w:t>FBE</w:t>
                  </w:r>
                </w:p>
              </w:tc>
            </w:tr>
            <w:tr w:rsidR="00A82D03" w14:paraId="158FF8C8" w14:textId="77777777" w:rsidTr="00A82D03">
              <w:trPr>
                <w:trHeight w:val="522"/>
              </w:trPr>
              <w:tc>
                <w:tcPr>
                  <w:tcW w:w="646" w:type="pct"/>
                </w:tcPr>
                <w:p w14:paraId="44B6E909" w14:textId="77777777" w:rsidR="00A82D03" w:rsidRDefault="00A82D03" w:rsidP="00A82D03">
                  <w:pPr>
                    <w:snapToGrid w:val="0"/>
                    <w:spacing w:after="0"/>
                    <w:rPr>
                      <w:lang w:eastAsia="zh-CN"/>
                    </w:rPr>
                  </w:pPr>
                  <w:r>
                    <w:rPr>
                      <w:color w:val="000000"/>
                    </w:rPr>
                    <w:t xml:space="preserve">10-1: UL channel access for dynamic channel access mode  </w:t>
                  </w:r>
                </w:p>
              </w:tc>
              <w:tc>
                <w:tcPr>
                  <w:tcW w:w="473" w:type="pct"/>
                </w:tcPr>
                <w:p w14:paraId="3816E380" w14:textId="77777777" w:rsidR="00A82D03" w:rsidRDefault="00A82D03" w:rsidP="00A82D03">
                  <w:pPr>
                    <w:snapToGrid w:val="0"/>
                    <w:spacing w:after="0"/>
                    <w:jc w:val="center"/>
                    <w:rPr>
                      <w:lang w:eastAsia="zh-CN"/>
                    </w:rPr>
                  </w:pPr>
                </w:p>
              </w:tc>
              <w:tc>
                <w:tcPr>
                  <w:tcW w:w="515" w:type="pct"/>
                </w:tcPr>
                <w:p w14:paraId="6122682F" w14:textId="77777777" w:rsidR="00A82D03" w:rsidRDefault="00A82D03" w:rsidP="00A82D03">
                  <w:pPr>
                    <w:snapToGrid w:val="0"/>
                    <w:spacing w:after="0"/>
                    <w:jc w:val="center"/>
                    <w:rPr>
                      <w:lang w:eastAsia="zh-CN"/>
                    </w:rPr>
                  </w:pPr>
                  <w:r>
                    <w:rPr>
                      <w:rFonts w:hint="eastAsia"/>
                      <w:lang w:eastAsia="zh-CN"/>
                    </w:rPr>
                    <w:t>X</w:t>
                  </w:r>
                </w:p>
              </w:tc>
              <w:tc>
                <w:tcPr>
                  <w:tcW w:w="506" w:type="pct"/>
                </w:tcPr>
                <w:p w14:paraId="0003C63E" w14:textId="77777777" w:rsidR="00A82D03" w:rsidRDefault="00A82D03" w:rsidP="00A82D03">
                  <w:pPr>
                    <w:snapToGrid w:val="0"/>
                    <w:spacing w:after="0"/>
                    <w:jc w:val="center"/>
                    <w:rPr>
                      <w:lang w:eastAsia="zh-CN"/>
                    </w:rPr>
                  </w:pPr>
                </w:p>
              </w:tc>
              <w:tc>
                <w:tcPr>
                  <w:tcW w:w="804" w:type="pct"/>
                </w:tcPr>
                <w:p w14:paraId="2BD8F2F8" w14:textId="77777777" w:rsidR="00A82D03" w:rsidRDefault="00A82D03" w:rsidP="00A82D03">
                  <w:pPr>
                    <w:snapToGrid w:val="0"/>
                    <w:spacing w:after="0"/>
                    <w:jc w:val="center"/>
                    <w:rPr>
                      <w:lang w:eastAsia="zh-CN"/>
                    </w:rPr>
                  </w:pPr>
                  <w:r>
                    <w:rPr>
                      <w:rFonts w:hint="eastAsia"/>
                      <w:lang w:eastAsia="zh-CN"/>
                    </w:rPr>
                    <w:t>X</w:t>
                  </w:r>
                </w:p>
              </w:tc>
              <w:tc>
                <w:tcPr>
                  <w:tcW w:w="804" w:type="pct"/>
                </w:tcPr>
                <w:p w14:paraId="3CEDE1A5" w14:textId="77777777" w:rsidR="00A82D03" w:rsidRDefault="00A82D03" w:rsidP="00A82D03">
                  <w:pPr>
                    <w:snapToGrid w:val="0"/>
                    <w:spacing w:after="0"/>
                    <w:jc w:val="center"/>
                    <w:rPr>
                      <w:lang w:eastAsia="zh-CN"/>
                    </w:rPr>
                  </w:pPr>
                </w:p>
              </w:tc>
              <w:tc>
                <w:tcPr>
                  <w:tcW w:w="634" w:type="pct"/>
                </w:tcPr>
                <w:p w14:paraId="0CF65E89" w14:textId="77777777" w:rsidR="00A82D03" w:rsidRDefault="00A82D03" w:rsidP="00A82D03">
                  <w:pPr>
                    <w:snapToGrid w:val="0"/>
                    <w:spacing w:after="0"/>
                    <w:jc w:val="center"/>
                    <w:rPr>
                      <w:lang w:eastAsia="zh-CN"/>
                    </w:rPr>
                  </w:pPr>
                  <w:r>
                    <w:rPr>
                      <w:rFonts w:hint="eastAsia"/>
                      <w:lang w:eastAsia="zh-CN"/>
                    </w:rPr>
                    <w:t>X</w:t>
                  </w:r>
                </w:p>
              </w:tc>
              <w:tc>
                <w:tcPr>
                  <w:tcW w:w="618" w:type="pct"/>
                </w:tcPr>
                <w:p w14:paraId="629552A2" w14:textId="77777777" w:rsidR="00A82D03" w:rsidRDefault="00A82D03" w:rsidP="00A82D03">
                  <w:pPr>
                    <w:snapToGrid w:val="0"/>
                    <w:spacing w:after="0"/>
                    <w:jc w:val="center"/>
                    <w:rPr>
                      <w:lang w:eastAsia="zh-CN"/>
                    </w:rPr>
                  </w:pPr>
                </w:p>
              </w:tc>
            </w:tr>
            <w:tr w:rsidR="00A82D03" w14:paraId="01822E7C" w14:textId="77777777" w:rsidTr="00A82D03">
              <w:tc>
                <w:tcPr>
                  <w:tcW w:w="646" w:type="pct"/>
                </w:tcPr>
                <w:p w14:paraId="4F47C1A9" w14:textId="77777777" w:rsidR="00A82D03" w:rsidRDefault="00A82D03" w:rsidP="00A82D03">
                  <w:pPr>
                    <w:snapToGrid w:val="0"/>
                    <w:spacing w:after="0"/>
                    <w:rPr>
                      <w:lang w:eastAsia="zh-CN"/>
                    </w:rPr>
                  </w:pPr>
                  <w:r>
                    <w:rPr>
                      <w:color w:val="000000"/>
                    </w:rPr>
                    <w:t>10-1a: UL channel access for semi-static channel access mode</w:t>
                  </w:r>
                </w:p>
              </w:tc>
              <w:tc>
                <w:tcPr>
                  <w:tcW w:w="473" w:type="pct"/>
                </w:tcPr>
                <w:p w14:paraId="0EDD424B" w14:textId="77777777" w:rsidR="00A82D03" w:rsidRDefault="00A82D03" w:rsidP="00A82D03">
                  <w:pPr>
                    <w:snapToGrid w:val="0"/>
                    <w:spacing w:after="0"/>
                    <w:jc w:val="center"/>
                    <w:rPr>
                      <w:lang w:eastAsia="zh-CN"/>
                    </w:rPr>
                  </w:pPr>
                </w:p>
              </w:tc>
              <w:tc>
                <w:tcPr>
                  <w:tcW w:w="515" w:type="pct"/>
                </w:tcPr>
                <w:p w14:paraId="5944FF2D" w14:textId="77777777" w:rsidR="00A82D03" w:rsidRDefault="00A82D03" w:rsidP="00A82D03">
                  <w:pPr>
                    <w:snapToGrid w:val="0"/>
                    <w:spacing w:after="0"/>
                    <w:jc w:val="center"/>
                    <w:rPr>
                      <w:lang w:eastAsia="zh-CN"/>
                    </w:rPr>
                  </w:pPr>
                </w:p>
              </w:tc>
              <w:tc>
                <w:tcPr>
                  <w:tcW w:w="506" w:type="pct"/>
                </w:tcPr>
                <w:p w14:paraId="46FE4993" w14:textId="77777777" w:rsidR="00A82D03" w:rsidRDefault="00A82D03" w:rsidP="00A82D03">
                  <w:pPr>
                    <w:snapToGrid w:val="0"/>
                    <w:spacing w:after="0"/>
                    <w:jc w:val="center"/>
                    <w:rPr>
                      <w:lang w:eastAsia="zh-CN"/>
                    </w:rPr>
                  </w:pPr>
                  <w:r>
                    <w:rPr>
                      <w:rFonts w:hint="eastAsia"/>
                      <w:lang w:eastAsia="zh-CN"/>
                    </w:rPr>
                    <w:t>X</w:t>
                  </w:r>
                </w:p>
              </w:tc>
              <w:tc>
                <w:tcPr>
                  <w:tcW w:w="804" w:type="pct"/>
                </w:tcPr>
                <w:p w14:paraId="24595948" w14:textId="77777777" w:rsidR="00A82D03" w:rsidRDefault="00A82D03" w:rsidP="00A82D03">
                  <w:pPr>
                    <w:snapToGrid w:val="0"/>
                    <w:spacing w:after="0"/>
                    <w:jc w:val="center"/>
                    <w:rPr>
                      <w:lang w:eastAsia="zh-CN"/>
                    </w:rPr>
                  </w:pPr>
                </w:p>
              </w:tc>
              <w:tc>
                <w:tcPr>
                  <w:tcW w:w="804" w:type="pct"/>
                </w:tcPr>
                <w:p w14:paraId="12C2E092" w14:textId="77777777" w:rsidR="00A82D03" w:rsidRDefault="00A82D03" w:rsidP="00A82D03">
                  <w:pPr>
                    <w:snapToGrid w:val="0"/>
                    <w:spacing w:after="0"/>
                    <w:jc w:val="center"/>
                    <w:rPr>
                      <w:lang w:eastAsia="zh-CN"/>
                    </w:rPr>
                  </w:pPr>
                  <w:r>
                    <w:rPr>
                      <w:rFonts w:hint="eastAsia"/>
                      <w:lang w:eastAsia="zh-CN"/>
                    </w:rPr>
                    <w:t>X</w:t>
                  </w:r>
                </w:p>
              </w:tc>
              <w:tc>
                <w:tcPr>
                  <w:tcW w:w="634" w:type="pct"/>
                </w:tcPr>
                <w:p w14:paraId="592E0A78" w14:textId="77777777" w:rsidR="00A82D03" w:rsidRDefault="00A82D03" w:rsidP="00A82D03">
                  <w:pPr>
                    <w:snapToGrid w:val="0"/>
                    <w:spacing w:after="0"/>
                    <w:jc w:val="center"/>
                    <w:rPr>
                      <w:lang w:eastAsia="zh-CN"/>
                    </w:rPr>
                  </w:pPr>
                </w:p>
              </w:tc>
              <w:tc>
                <w:tcPr>
                  <w:tcW w:w="618" w:type="pct"/>
                </w:tcPr>
                <w:p w14:paraId="565477BB" w14:textId="77777777" w:rsidR="00A82D03" w:rsidRDefault="00A82D03" w:rsidP="00A82D03">
                  <w:pPr>
                    <w:snapToGrid w:val="0"/>
                    <w:spacing w:after="0"/>
                    <w:jc w:val="center"/>
                    <w:rPr>
                      <w:lang w:eastAsia="zh-CN"/>
                    </w:rPr>
                  </w:pPr>
                  <w:r>
                    <w:rPr>
                      <w:rFonts w:hint="eastAsia"/>
                      <w:lang w:eastAsia="zh-CN"/>
                    </w:rPr>
                    <w:t>X</w:t>
                  </w:r>
                </w:p>
              </w:tc>
            </w:tr>
            <w:tr w:rsidR="00A82D03" w14:paraId="396473F5" w14:textId="77777777" w:rsidTr="00A82D03">
              <w:tc>
                <w:tcPr>
                  <w:tcW w:w="646" w:type="pct"/>
                </w:tcPr>
                <w:p w14:paraId="7A3DED96" w14:textId="77777777" w:rsidR="00A82D03" w:rsidRDefault="00A82D03" w:rsidP="00A82D03">
                  <w:pPr>
                    <w:snapToGrid w:val="0"/>
                    <w:spacing w:after="0"/>
                    <w:rPr>
                      <w:lang w:eastAsia="zh-CN"/>
                    </w:rPr>
                  </w:pPr>
                  <w:r>
                    <w:rPr>
                      <w:color w:val="000000"/>
                    </w:rPr>
                    <w:lastRenderedPageBreak/>
                    <w:t>10-2: SSB based RRM for dynamic channel access mode</w:t>
                  </w:r>
                </w:p>
              </w:tc>
              <w:tc>
                <w:tcPr>
                  <w:tcW w:w="473" w:type="pct"/>
                </w:tcPr>
                <w:p w14:paraId="34D08995" w14:textId="77777777" w:rsidR="00A82D03" w:rsidRDefault="00A82D03" w:rsidP="00A82D03">
                  <w:pPr>
                    <w:snapToGrid w:val="0"/>
                    <w:spacing w:after="0"/>
                    <w:jc w:val="center"/>
                    <w:rPr>
                      <w:lang w:eastAsia="zh-CN"/>
                    </w:rPr>
                  </w:pPr>
                  <w:r>
                    <w:rPr>
                      <w:rFonts w:hint="eastAsia"/>
                      <w:lang w:eastAsia="zh-CN"/>
                    </w:rPr>
                    <w:t>X</w:t>
                  </w:r>
                </w:p>
              </w:tc>
              <w:tc>
                <w:tcPr>
                  <w:tcW w:w="515" w:type="pct"/>
                </w:tcPr>
                <w:p w14:paraId="3F3AE256" w14:textId="77777777" w:rsidR="00A82D03" w:rsidRDefault="00A82D03" w:rsidP="00A82D03">
                  <w:pPr>
                    <w:snapToGrid w:val="0"/>
                    <w:spacing w:after="0"/>
                    <w:jc w:val="center"/>
                    <w:rPr>
                      <w:lang w:eastAsia="zh-CN"/>
                    </w:rPr>
                  </w:pPr>
                  <w:r>
                    <w:rPr>
                      <w:rFonts w:hint="eastAsia"/>
                      <w:lang w:eastAsia="zh-CN"/>
                    </w:rPr>
                    <w:t>X</w:t>
                  </w:r>
                </w:p>
              </w:tc>
              <w:tc>
                <w:tcPr>
                  <w:tcW w:w="506" w:type="pct"/>
                </w:tcPr>
                <w:p w14:paraId="5109C27A" w14:textId="77777777" w:rsidR="00A82D03" w:rsidRDefault="00A82D03" w:rsidP="00A82D03">
                  <w:pPr>
                    <w:snapToGrid w:val="0"/>
                    <w:spacing w:after="0"/>
                    <w:jc w:val="center"/>
                    <w:rPr>
                      <w:lang w:eastAsia="zh-CN"/>
                    </w:rPr>
                  </w:pPr>
                </w:p>
              </w:tc>
              <w:tc>
                <w:tcPr>
                  <w:tcW w:w="804" w:type="pct"/>
                </w:tcPr>
                <w:p w14:paraId="7E7695DD" w14:textId="77777777" w:rsidR="00A82D03" w:rsidRDefault="00A82D03" w:rsidP="00A82D03">
                  <w:pPr>
                    <w:snapToGrid w:val="0"/>
                    <w:spacing w:after="0"/>
                    <w:jc w:val="center"/>
                    <w:rPr>
                      <w:lang w:eastAsia="zh-CN"/>
                    </w:rPr>
                  </w:pPr>
                  <w:r>
                    <w:rPr>
                      <w:rFonts w:hint="eastAsia"/>
                      <w:lang w:eastAsia="zh-CN"/>
                    </w:rPr>
                    <w:t>X</w:t>
                  </w:r>
                </w:p>
              </w:tc>
              <w:tc>
                <w:tcPr>
                  <w:tcW w:w="804" w:type="pct"/>
                </w:tcPr>
                <w:p w14:paraId="26602D6F" w14:textId="77777777" w:rsidR="00A82D03" w:rsidRDefault="00A82D03" w:rsidP="00A82D03">
                  <w:pPr>
                    <w:snapToGrid w:val="0"/>
                    <w:spacing w:after="0"/>
                    <w:jc w:val="center"/>
                    <w:rPr>
                      <w:lang w:eastAsia="zh-CN"/>
                    </w:rPr>
                  </w:pPr>
                </w:p>
              </w:tc>
              <w:tc>
                <w:tcPr>
                  <w:tcW w:w="634" w:type="pct"/>
                </w:tcPr>
                <w:p w14:paraId="52BBAF66" w14:textId="77777777" w:rsidR="00A82D03" w:rsidRDefault="00A82D03" w:rsidP="00A82D03">
                  <w:pPr>
                    <w:snapToGrid w:val="0"/>
                    <w:spacing w:after="0"/>
                    <w:jc w:val="center"/>
                    <w:rPr>
                      <w:lang w:eastAsia="zh-CN"/>
                    </w:rPr>
                  </w:pPr>
                  <w:r>
                    <w:rPr>
                      <w:rFonts w:hint="eastAsia"/>
                      <w:lang w:eastAsia="zh-CN"/>
                    </w:rPr>
                    <w:t>X</w:t>
                  </w:r>
                </w:p>
              </w:tc>
              <w:tc>
                <w:tcPr>
                  <w:tcW w:w="618" w:type="pct"/>
                </w:tcPr>
                <w:p w14:paraId="0544BF1D" w14:textId="77777777" w:rsidR="00A82D03" w:rsidRDefault="00A82D03" w:rsidP="00A82D03">
                  <w:pPr>
                    <w:snapToGrid w:val="0"/>
                    <w:spacing w:after="0"/>
                    <w:jc w:val="center"/>
                    <w:rPr>
                      <w:lang w:eastAsia="zh-CN"/>
                    </w:rPr>
                  </w:pPr>
                </w:p>
              </w:tc>
            </w:tr>
            <w:tr w:rsidR="00A82D03" w14:paraId="471E0885" w14:textId="77777777" w:rsidTr="00A82D03">
              <w:tc>
                <w:tcPr>
                  <w:tcW w:w="646" w:type="pct"/>
                </w:tcPr>
                <w:p w14:paraId="5DC14F3A" w14:textId="77777777" w:rsidR="00A82D03" w:rsidRDefault="00A82D03" w:rsidP="00A82D03">
                  <w:pPr>
                    <w:snapToGrid w:val="0"/>
                    <w:spacing w:after="0"/>
                    <w:rPr>
                      <w:color w:val="000000"/>
                    </w:rPr>
                  </w:pPr>
                  <w:r>
                    <w:rPr>
                      <w:color w:val="000000"/>
                    </w:rPr>
                    <w:t>10-2a: SSB based RRM for semi-static channel access mode</w:t>
                  </w:r>
                </w:p>
              </w:tc>
              <w:tc>
                <w:tcPr>
                  <w:tcW w:w="473" w:type="pct"/>
                </w:tcPr>
                <w:p w14:paraId="5C093A03" w14:textId="77777777" w:rsidR="00A82D03" w:rsidRDefault="00A82D03" w:rsidP="00A82D03">
                  <w:pPr>
                    <w:snapToGrid w:val="0"/>
                    <w:spacing w:after="0"/>
                    <w:jc w:val="center"/>
                    <w:rPr>
                      <w:lang w:eastAsia="zh-CN"/>
                    </w:rPr>
                  </w:pPr>
                  <w:r>
                    <w:rPr>
                      <w:rFonts w:hint="eastAsia"/>
                      <w:lang w:eastAsia="zh-CN"/>
                    </w:rPr>
                    <w:t>X</w:t>
                  </w:r>
                </w:p>
              </w:tc>
              <w:tc>
                <w:tcPr>
                  <w:tcW w:w="515" w:type="pct"/>
                </w:tcPr>
                <w:p w14:paraId="69036C0A" w14:textId="77777777" w:rsidR="00A82D03" w:rsidRDefault="00A82D03" w:rsidP="00A82D03">
                  <w:pPr>
                    <w:snapToGrid w:val="0"/>
                    <w:spacing w:after="0"/>
                    <w:jc w:val="center"/>
                    <w:rPr>
                      <w:lang w:eastAsia="zh-CN"/>
                    </w:rPr>
                  </w:pPr>
                </w:p>
              </w:tc>
              <w:tc>
                <w:tcPr>
                  <w:tcW w:w="506" w:type="pct"/>
                </w:tcPr>
                <w:p w14:paraId="4354AB80" w14:textId="77777777" w:rsidR="00A82D03" w:rsidRDefault="00A82D03" w:rsidP="00A82D03">
                  <w:pPr>
                    <w:snapToGrid w:val="0"/>
                    <w:spacing w:after="0"/>
                    <w:jc w:val="center"/>
                    <w:rPr>
                      <w:lang w:eastAsia="zh-CN"/>
                    </w:rPr>
                  </w:pPr>
                  <w:r>
                    <w:rPr>
                      <w:rFonts w:hint="eastAsia"/>
                      <w:lang w:eastAsia="zh-CN"/>
                    </w:rPr>
                    <w:t>X</w:t>
                  </w:r>
                </w:p>
              </w:tc>
              <w:tc>
                <w:tcPr>
                  <w:tcW w:w="804" w:type="pct"/>
                </w:tcPr>
                <w:p w14:paraId="22442E9C" w14:textId="77777777" w:rsidR="00A82D03" w:rsidRDefault="00A82D03" w:rsidP="00A82D03">
                  <w:pPr>
                    <w:snapToGrid w:val="0"/>
                    <w:spacing w:after="0"/>
                    <w:jc w:val="center"/>
                    <w:rPr>
                      <w:lang w:eastAsia="zh-CN"/>
                    </w:rPr>
                  </w:pPr>
                </w:p>
              </w:tc>
              <w:tc>
                <w:tcPr>
                  <w:tcW w:w="804" w:type="pct"/>
                </w:tcPr>
                <w:p w14:paraId="2CBCD9BC" w14:textId="77777777" w:rsidR="00A82D03" w:rsidRDefault="00A82D03" w:rsidP="00A82D03">
                  <w:pPr>
                    <w:snapToGrid w:val="0"/>
                    <w:spacing w:after="0"/>
                    <w:jc w:val="center"/>
                    <w:rPr>
                      <w:lang w:eastAsia="zh-CN"/>
                    </w:rPr>
                  </w:pPr>
                  <w:r>
                    <w:rPr>
                      <w:rFonts w:hint="eastAsia"/>
                      <w:lang w:eastAsia="zh-CN"/>
                    </w:rPr>
                    <w:t>X</w:t>
                  </w:r>
                </w:p>
              </w:tc>
              <w:tc>
                <w:tcPr>
                  <w:tcW w:w="634" w:type="pct"/>
                </w:tcPr>
                <w:p w14:paraId="63F9CA93" w14:textId="77777777" w:rsidR="00A82D03" w:rsidRDefault="00A82D03" w:rsidP="00A82D03">
                  <w:pPr>
                    <w:snapToGrid w:val="0"/>
                    <w:spacing w:after="0"/>
                    <w:jc w:val="center"/>
                    <w:rPr>
                      <w:lang w:eastAsia="zh-CN"/>
                    </w:rPr>
                  </w:pPr>
                </w:p>
              </w:tc>
              <w:tc>
                <w:tcPr>
                  <w:tcW w:w="618" w:type="pct"/>
                </w:tcPr>
                <w:p w14:paraId="00DD5BF9" w14:textId="77777777" w:rsidR="00A82D03" w:rsidRDefault="00A82D03" w:rsidP="00A82D03">
                  <w:pPr>
                    <w:snapToGrid w:val="0"/>
                    <w:spacing w:after="0"/>
                    <w:jc w:val="center"/>
                    <w:rPr>
                      <w:lang w:eastAsia="zh-CN"/>
                    </w:rPr>
                  </w:pPr>
                  <w:r>
                    <w:rPr>
                      <w:rFonts w:hint="eastAsia"/>
                      <w:lang w:eastAsia="zh-CN"/>
                    </w:rPr>
                    <w:t>X</w:t>
                  </w:r>
                </w:p>
              </w:tc>
            </w:tr>
            <w:tr w:rsidR="00A82D03" w14:paraId="63517A9C" w14:textId="77777777" w:rsidTr="00A82D03">
              <w:tc>
                <w:tcPr>
                  <w:tcW w:w="646" w:type="pct"/>
                </w:tcPr>
                <w:p w14:paraId="66399E79" w14:textId="77777777" w:rsidR="00A82D03" w:rsidRDefault="00A82D03" w:rsidP="00A82D03">
                  <w:pPr>
                    <w:snapToGrid w:val="0"/>
                    <w:spacing w:after="0"/>
                    <w:rPr>
                      <w:color w:val="000000"/>
                    </w:rPr>
                  </w:pPr>
                  <w:r>
                    <w:rPr>
                      <w:rFonts w:hint="eastAsia"/>
                      <w:color w:val="000000"/>
                    </w:rPr>
                    <w:t xml:space="preserve">10-2b: </w:t>
                  </w:r>
                  <w:r>
                    <w:rPr>
                      <w:color w:val="000000"/>
                    </w:rPr>
                    <w:t>MIB reading on unlicensed cell</w:t>
                  </w:r>
                </w:p>
              </w:tc>
              <w:tc>
                <w:tcPr>
                  <w:tcW w:w="473" w:type="pct"/>
                </w:tcPr>
                <w:p w14:paraId="4B816A30" w14:textId="77777777" w:rsidR="00A82D03" w:rsidRDefault="00A82D03" w:rsidP="00A82D03">
                  <w:pPr>
                    <w:snapToGrid w:val="0"/>
                    <w:spacing w:after="0"/>
                    <w:jc w:val="center"/>
                    <w:rPr>
                      <w:lang w:eastAsia="zh-CN"/>
                    </w:rPr>
                  </w:pPr>
                </w:p>
              </w:tc>
              <w:tc>
                <w:tcPr>
                  <w:tcW w:w="515" w:type="pct"/>
                </w:tcPr>
                <w:p w14:paraId="3ED3924C" w14:textId="77777777" w:rsidR="00A82D03" w:rsidRDefault="00A82D03" w:rsidP="00A82D03">
                  <w:pPr>
                    <w:snapToGrid w:val="0"/>
                    <w:spacing w:after="0"/>
                    <w:jc w:val="center"/>
                    <w:rPr>
                      <w:lang w:eastAsia="zh-CN"/>
                    </w:rPr>
                  </w:pPr>
                </w:p>
              </w:tc>
              <w:tc>
                <w:tcPr>
                  <w:tcW w:w="506" w:type="pct"/>
                </w:tcPr>
                <w:p w14:paraId="55A045CD" w14:textId="77777777" w:rsidR="00A82D03" w:rsidRDefault="00A82D03" w:rsidP="00A82D03">
                  <w:pPr>
                    <w:snapToGrid w:val="0"/>
                    <w:spacing w:after="0"/>
                    <w:jc w:val="center"/>
                    <w:rPr>
                      <w:lang w:eastAsia="zh-CN"/>
                    </w:rPr>
                  </w:pPr>
                </w:p>
              </w:tc>
              <w:tc>
                <w:tcPr>
                  <w:tcW w:w="804" w:type="pct"/>
                </w:tcPr>
                <w:p w14:paraId="00A29B4C" w14:textId="77777777" w:rsidR="00A82D03" w:rsidRDefault="00A82D03" w:rsidP="00A82D03">
                  <w:pPr>
                    <w:snapToGrid w:val="0"/>
                    <w:spacing w:after="0"/>
                    <w:jc w:val="center"/>
                    <w:rPr>
                      <w:lang w:eastAsia="zh-CN"/>
                    </w:rPr>
                  </w:pPr>
                  <w:r>
                    <w:rPr>
                      <w:rFonts w:hint="eastAsia"/>
                      <w:lang w:eastAsia="zh-CN"/>
                    </w:rPr>
                    <w:t>X</w:t>
                  </w:r>
                </w:p>
              </w:tc>
              <w:tc>
                <w:tcPr>
                  <w:tcW w:w="804" w:type="pct"/>
                </w:tcPr>
                <w:p w14:paraId="792C7392" w14:textId="77777777" w:rsidR="00A82D03" w:rsidRDefault="00A82D03" w:rsidP="00A82D03">
                  <w:pPr>
                    <w:snapToGrid w:val="0"/>
                    <w:spacing w:after="0"/>
                    <w:jc w:val="center"/>
                    <w:rPr>
                      <w:lang w:eastAsia="zh-CN"/>
                    </w:rPr>
                  </w:pPr>
                  <w:r>
                    <w:rPr>
                      <w:rFonts w:hint="eastAsia"/>
                      <w:lang w:eastAsia="zh-CN"/>
                    </w:rPr>
                    <w:t>X</w:t>
                  </w:r>
                </w:p>
              </w:tc>
              <w:tc>
                <w:tcPr>
                  <w:tcW w:w="634" w:type="pct"/>
                </w:tcPr>
                <w:p w14:paraId="395A9463" w14:textId="77777777" w:rsidR="00A82D03" w:rsidRDefault="00A82D03" w:rsidP="00A82D03">
                  <w:pPr>
                    <w:snapToGrid w:val="0"/>
                    <w:spacing w:after="0"/>
                    <w:jc w:val="center"/>
                    <w:rPr>
                      <w:lang w:eastAsia="zh-CN"/>
                    </w:rPr>
                  </w:pPr>
                  <w:r>
                    <w:rPr>
                      <w:rFonts w:hint="eastAsia"/>
                      <w:lang w:eastAsia="zh-CN"/>
                    </w:rPr>
                    <w:t>X</w:t>
                  </w:r>
                </w:p>
              </w:tc>
              <w:tc>
                <w:tcPr>
                  <w:tcW w:w="618" w:type="pct"/>
                </w:tcPr>
                <w:p w14:paraId="62FB7201" w14:textId="77777777" w:rsidR="00A82D03" w:rsidRDefault="00A82D03" w:rsidP="00A82D03">
                  <w:pPr>
                    <w:snapToGrid w:val="0"/>
                    <w:spacing w:after="0"/>
                    <w:jc w:val="center"/>
                    <w:rPr>
                      <w:lang w:eastAsia="zh-CN"/>
                    </w:rPr>
                  </w:pPr>
                  <w:r>
                    <w:rPr>
                      <w:rFonts w:hint="eastAsia"/>
                      <w:lang w:eastAsia="zh-CN"/>
                    </w:rPr>
                    <w:t>X</w:t>
                  </w:r>
                </w:p>
              </w:tc>
            </w:tr>
            <w:tr w:rsidR="00A82D03" w14:paraId="5D5D8C3A" w14:textId="77777777" w:rsidTr="00A82D03">
              <w:tc>
                <w:tcPr>
                  <w:tcW w:w="646" w:type="pct"/>
                </w:tcPr>
                <w:p w14:paraId="47D9A23D" w14:textId="77777777" w:rsidR="00A82D03" w:rsidRDefault="00A82D03" w:rsidP="00A82D03">
                  <w:pPr>
                    <w:snapToGrid w:val="0"/>
                    <w:spacing w:after="0"/>
                    <w:rPr>
                      <w:lang w:eastAsia="zh-CN"/>
                    </w:rPr>
                  </w:pPr>
                  <w:r>
                    <w:rPr>
                      <w:color w:val="000000"/>
                    </w:rPr>
                    <w:t>10-2c: SSB-based RLM for dynamic channel access mode</w:t>
                  </w:r>
                </w:p>
              </w:tc>
              <w:tc>
                <w:tcPr>
                  <w:tcW w:w="473" w:type="pct"/>
                </w:tcPr>
                <w:p w14:paraId="0331E9C3" w14:textId="77777777" w:rsidR="00A82D03" w:rsidRDefault="00A82D03" w:rsidP="00A82D03">
                  <w:pPr>
                    <w:snapToGrid w:val="0"/>
                    <w:spacing w:after="0"/>
                    <w:jc w:val="center"/>
                    <w:rPr>
                      <w:lang w:eastAsia="zh-CN"/>
                    </w:rPr>
                  </w:pPr>
                </w:p>
              </w:tc>
              <w:tc>
                <w:tcPr>
                  <w:tcW w:w="515" w:type="pct"/>
                </w:tcPr>
                <w:p w14:paraId="2CE18B06" w14:textId="77777777" w:rsidR="00A82D03" w:rsidRDefault="00A82D03" w:rsidP="00A82D03">
                  <w:pPr>
                    <w:snapToGrid w:val="0"/>
                    <w:spacing w:after="0"/>
                    <w:jc w:val="center"/>
                    <w:rPr>
                      <w:lang w:eastAsia="zh-CN"/>
                    </w:rPr>
                  </w:pPr>
                </w:p>
              </w:tc>
              <w:tc>
                <w:tcPr>
                  <w:tcW w:w="506" w:type="pct"/>
                </w:tcPr>
                <w:p w14:paraId="639F2CF6" w14:textId="77777777" w:rsidR="00A82D03" w:rsidRDefault="00A82D03" w:rsidP="00A82D03">
                  <w:pPr>
                    <w:snapToGrid w:val="0"/>
                    <w:spacing w:after="0"/>
                    <w:jc w:val="center"/>
                    <w:rPr>
                      <w:lang w:eastAsia="zh-CN"/>
                    </w:rPr>
                  </w:pPr>
                </w:p>
              </w:tc>
              <w:tc>
                <w:tcPr>
                  <w:tcW w:w="804" w:type="pct"/>
                </w:tcPr>
                <w:p w14:paraId="6C8CCAA8" w14:textId="77777777" w:rsidR="00A82D03" w:rsidRDefault="00A82D03" w:rsidP="00A82D03">
                  <w:pPr>
                    <w:snapToGrid w:val="0"/>
                    <w:spacing w:after="0"/>
                    <w:jc w:val="center"/>
                    <w:rPr>
                      <w:lang w:eastAsia="zh-CN"/>
                    </w:rPr>
                  </w:pPr>
                  <w:r>
                    <w:rPr>
                      <w:rFonts w:hint="eastAsia"/>
                      <w:lang w:eastAsia="zh-CN"/>
                    </w:rPr>
                    <w:t>X</w:t>
                  </w:r>
                </w:p>
              </w:tc>
              <w:tc>
                <w:tcPr>
                  <w:tcW w:w="804" w:type="pct"/>
                </w:tcPr>
                <w:p w14:paraId="70478172" w14:textId="77777777" w:rsidR="00A82D03" w:rsidRDefault="00A82D03" w:rsidP="00A82D03">
                  <w:pPr>
                    <w:snapToGrid w:val="0"/>
                    <w:spacing w:after="0"/>
                    <w:jc w:val="center"/>
                    <w:rPr>
                      <w:lang w:eastAsia="zh-CN"/>
                    </w:rPr>
                  </w:pPr>
                </w:p>
              </w:tc>
              <w:tc>
                <w:tcPr>
                  <w:tcW w:w="634" w:type="pct"/>
                </w:tcPr>
                <w:p w14:paraId="023DDA58" w14:textId="77777777" w:rsidR="00A82D03" w:rsidRDefault="00A82D03" w:rsidP="00A82D03">
                  <w:pPr>
                    <w:snapToGrid w:val="0"/>
                    <w:spacing w:after="0"/>
                    <w:jc w:val="center"/>
                    <w:rPr>
                      <w:lang w:eastAsia="zh-CN"/>
                    </w:rPr>
                  </w:pPr>
                  <w:r>
                    <w:rPr>
                      <w:rFonts w:hint="eastAsia"/>
                      <w:lang w:eastAsia="zh-CN"/>
                    </w:rPr>
                    <w:t>X</w:t>
                  </w:r>
                </w:p>
              </w:tc>
              <w:tc>
                <w:tcPr>
                  <w:tcW w:w="618" w:type="pct"/>
                </w:tcPr>
                <w:p w14:paraId="19EE130D" w14:textId="77777777" w:rsidR="00A82D03" w:rsidRDefault="00A82D03" w:rsidP="00A82D03">
                  <w:pPr>
                    <w:snapToGrid w:val="0"/>
                    <w:spacing w:after="0"/>
                    <w:jc w:val="center"/>
                    <w:rPr>
                      <w:lang w:eastAsia="zh-CN"/>
                    </w:rPr>
                  </w:pPr>
                </w:p>
              </w:tc>
            </w:tr>
            <w:tr w:rsidR="00A82D03" w14:paraId="191E4639" w14:textId="77777777" w:rsidTr="00A82D03">
              <w:tc>
                <w:tcPr>
                  <w:tcW w:w="646" w:type="pct"/>
                </w:tcPr>
                <w:p w14:paraId="68D967E2" w14:textId="77777777" w:rsidR="00A82D03" w:rsidRDefault="00A82D03" w:rsidP="00A82D03">
                  <w:pPr>
                    <w:snapToGrid w:val="0"/>
                    <w:spacing w:after="0"/>
                    <w:rPr>
                      <w:color w:val="000000"/>
                    </w:rPr>
                  </w:pPr>
                  <w:r>
                    <w:rPr>
                      <w:color w:val="000000"/>
                    </w:rPr>
                    <w:t>10-2d: SSB-based RLM for semi-static channel access mode</w:t>
                  </w:r>
                </w:p>
              </w:tc>
              <w:tc>
                <w:tcPr>
                  <w:tcW w:w="473" w:type="pct"/>
                </w:tcPr>
                <w:p w14:paraId="777328A2" w14:textId="77777777" w:rsidR="00A82D03" w:rsidRDefault="00A82D03" w:rsidP="00A82D03">
                  <w:pPr>
                    <w:snapToGrid w:val="0"/>
                    <w:spacing w:after="0"/>
                    <w:jc w:val="center"/>
                    <w:rPr>
                      <w:lang w:eastAsia="zh-CN"/>
                    </w:rPr>
                  </w:pPr>
                </w:p>
              </w:tc>
              <w:tc>
                <w:tcPr>
                  <w:tcW w:w="515" w:type="pct"/>
                </w:tcPr>
                <w:p w14:paraId="17EABF66" w14:textId="77777777" w:rsidR="00A82D03" w:rsidRDefault="00A82D03" w:rsidP="00A82D03">
                  <w:pPr>
                    <w:snapToGrid w:val="0"/>
                    <w:spacing w:after="0"/>
                    <w:jc w:val="center"/>
                    <w:rPr>
                      <w:lang w:eastAsia="zh-CN"/>
                    </w:rPr>
                  </w:pPr>
                </w:p>
              </w:tc>
              <w:tc>
                <w:tcPr>
                  <w:tcW w:w="506" w:type="pct"/>
                </w:tcPr>
                <w:p w14:paraId="23BD58F0" w14:textId="77777777" w:rsidR="00A82D03" w:rsidRDefault="00A82D03" w:rsidP="00A82D03">
                  <w:pPr>
                    <w:snapToGrid w:val="0"/>
                    <w:spacing w:after="0"/>
                    <w:jc w:val="center"/>
                    <w:rPr>
                      <w:lang w:eastAsia="zh-CN"/>
                    </w:rPr>
                  </w:pPr>
                </w:p>
              </w:tc>
              <w:tc>
                <w:tcPr>
                  <w:tcW w:w="804" w:type="pct"/>
                </w:tcPr>
                <w:p w14:paraId="3209C176" w14:textId="77777777" w:rsidR="00A82D03" w:rsidRDefault="00A82D03" w:rsidP="00A82D03">
                  <w:pPr>
                    <w:snapToGrid w:val="0"/>
                    <w:spacing w:after="0"/>
                    <w:jc w:val="center"/>
                    <w:rPr>
                      <w:lang w:eastAsia="zh-CN"/>
                    </w:rPr>
                  </w:pPr>
                </w:p>
              </w:tc>
              <w:tc>
                <w:tcPr>
                  <w:tcW w:w="804" w:type="pct"/>
                </w:tcPr>
                <w:p w14:paraId="3B4F9047" w14:textId="77777777" w:rsidR="00A82D03" w:rsidRDefault="00A82D03" w:rsidP="00A82D03">
                  <w:pPr>
                    <w:snapToGrid w:val="0"/>
                    <w:spacing w:after="0"/>
                    <w:jc w:val="center"/>
                    <w:rPr>
                      <w:lang w:eastAsia="zh-CN"/>
                    </w:rPr>
                  </w:pPr>
                  <w:r>
                    <w:rPr>
                      <w:rFonts w:hint="eastAsia"/>
                      <w:lang w:eastAsia="zh-CN"/>
                    </w:rPr>
                    <w:t>X</w:t>
                  </w:r>
                </w:p>
              </w:tc>
              <w:tc>
                <w:tcPr>
                  <w:tcW w:w="634" w:type="pct"/>
                </w:tcPr>
                <w:p w14:paraId="765EC769" w14:textId="77777777" w:rsidR="00A82D03" w:rsidRDefault="00A82D03" w:rsidP="00A82D03">
                  <w:pPr>
                    <w:snapToGrid w:val="0"/>
                    <w:spacing w:after="0"/>
                    <w:jc w:val="center"/>
                    <w:rPr>
                      <w:lang w:eastAsia="zh-CN"/>
                    </w:rPr>
                  </w:pPr>
                </w:p>
              </w:tc>
              <w:tc>
                <w:tcPr>
                  <w:tcW w:w="618" w:type="pct"/>
                </w:tcPr>
                <w:p w14:paraId="2D14FC42" w14:textId="77777777" w:rsidR="00A82D03" w:rsidRDefault="00A82D03" w:rsidP="00A82D03">
                  <w:pPr>
                    <w:snapToGrid w:val="0"/>
                    <w:spacing w:after="0"/>
                    <w:jc w:val="center"/>
                    <w:rPr>
                      <w:lang w:eastAsia="zh-CN"/>
                    </w:rPr>
                  </w:pPr>
                  <w:r>
                    <w:rPr>
                      <w:rFonts w:hint="eastAsia"/>
                      <w:lang w:eastAsia="zh-CN"/>
                    </w:rPr>
                    <w:t>X</w:t>
                  </w:r>
                </w:p>
              </w:tc>
            </w:tr>
            <w:tr w:rsidR="00A82D03" w14:paraId="3AC54F28" w14:textId="77777777" w:rsidTr="00A82D03">
              <w:tc>
                <w:tcPr>
                  <w:tcW w:w="646" w:type="pct"/>
                </w:tcPr>
                <w:p w14:paraId="3978AECE" w14:textId="77777777" w:rsidR="00A82D03" w:rsidRDefault="00A82D03" w:rsidP="00A82D03">
                  <w:pPr>
                    <w:snapToGrid w:val="0"/>
                    <w:spacing w:after="0"/>
                    <w:rPr>
                      <w:lang w:eastAsia="zh-CN"/>
                    </w:rPr>
                  </w:pPr>
                  <w:r>
                    <w:rPr>
                      <w:color w:val="000000"/>
                    </w:rPr>
                    <w:t>10-2e: SIB1 reception</w:t>
                  </w:r>
                </w:p>
              </w:tc>
              <w:tc>
                <w:tcPr>
                  <w:tcW w:w="473" w:type="pct"/>
                </w:tcPr>
                <w:p w14:paraId="65D6F438" w14:textId="77777777" w:rsidR="00A82D03" w:rsidRDefault="00A82D03" w:rsidP="00A82D03">
                  <w:pPr>
                    <w:snapToGrid w:val="0"/>
                    <w:spacing w:after="0"/>
                    <w:jc w:val="center"/>
                    <w:rPr>
                      <w:lang w:eastAsia="zh-CN"/>
                    </w:rPr>
                  </w:pPr>
                </w:p>
              </w:tc>
              <w:tc>
                <w:tcPr>
                  <w:tcW w:w="515" w:type="pct"/>
                </w:tcPr>
                <w:p w14:paraId="0263EAF4" w14:textId="77777777" w:rsidR="00A82D03" w:rsidRDefault="00A82D03" w:rsidP="00A82D03">
                  <w:pPr>
                    <w:snapToGrid w:val="0"/>
                    <w:spacing w:after="0"/>
                    <w:jc w:val="center"/>
                    <w:rPr>
                      <w:lang w:eastAsia="zh-CN"/>
                    </w:rPr>
                  </w:pPr>
                </w:p>
              </w:tc>
              <w:tc>
                <w:tcPr>
                  <w:tcW w:w="506" w:type="pct"/>
                </w:tcPr>
                <w:p w14:paraId="4E39479D" w14:textId="77777777" w:rsidR="00A82D03" w:rsidRDefault="00A82D03" w:rsidP="00A82D03">
                  <w:pPr>
                    <w:snapToGrid w:val="0"/>
                    <w:spacing w:after="0"/>
                    <w:jc w:val="center"/>
                    <w:rPr>
                      <w:lang w:eastAsia="zh-CN"/>
                    </w:rPr>
                  </w:pPr>
                </w:p>
              </w:tc>
              <w:tc>
                <w:tcPr>
                  <w:tcW w:w="804" w:type="pct"/>
                </w:tcPr>
                <w:p w14:paraId="067D3BFD" w14:textId="77777777" w:rsidR="00A82D03" w:rsidRDefault="00A82D03" w:rsidP="00A82D03">
                  <w:pPr>
                    <w:snapToGrid w:val="0"/>
                    <w:spacing w:after="0"/>
                    <w:jc w:val="center"/>
                    <w:rPr>
                      <w:lang w:eastAsia="zh-CN"/>
                    </w:rPr>
                  </w:pPr>
                  <w:r>
                    <w:rPr>
                      <w:rFonts w:hint="eastAsia"/>
                      <w:lang w:eastAsia="zh-CN"/>
                    </w:rPr>
                    <w:t>X</w:t>
                  </w:r>
                </w:p>
              </w:tc>
              <w:tc>
                <w:tcPr>
                  <w:tcW w:w="804" w:type="pct"/>
                </w:tcPr>
                <w:p w14:paraId="0D731D40" w14:textId="77777777" w:rsidR="00A82D03" w:rsidRDefault="00A82D03" w:rsidP="00A82D03">
                  <w:pPr>
                    <w:snapToGrid w:val="0"/>
                    <w:spacing w:after="0"/>
                    <w:jc w:val="center"/>
                    <w:rPr>
                      <w:lang w:eastAsia="zh-CN"/>
                    </w:rPr>
                  </w:pPr>
                  <w:r>
                    <w:rPr>
                      <w:rFonts w:hint="eastAsia"/>
                      <w:lang w:eastAsia="zh-CN"/>
                    </w:rPr>
                    <w:t>X</w:t>
                  </w:r>
                </w:p>
              </w:tc>
              <w:tc>
                <w:tcPr>
                  <w:tcW w:w="634" w:type="pct"/>
                </w:tcPr>
                <w:p w14:paraId="1435C68B" w14:textId="77777777" w:rsidR="00A82D03" w:rsidRDefault="00A82D03" w:rsidP="00A82D03">
                  <w:pPr>
                    <w:snapToGrid w:val="0"/>
                    <w:spacing w:after="0"/>
                    <w:jc w:val="center"/>
                    <w:rPr>
                      <w:lang w:eastAsia="zh-CN"/>
                    </w:rPr>
                  </w:pPr>
                </w:p>
              </w:tc>
              <w:tc>
                <w:tcPr>
                  <w:tcW w:w="618" w:type="pct"/>
                </w:tcPr>
                <w:p w14:paraId="6E0E6F00" w14:textId="77777777" w:rsidR="00A82D03" w:rsidRDefault="00A82D03" w:rsidP="00A82D03">
                  <w:pPr>
                    <w:snapToGrid w:val="0"/>
                    <w:spacing w:after="0"/>
                    <w:jc w:val="center"/>
                    <w:rPr>
                      <w:lang w:eastAsia="zh-CN"/>
                    </w:rPr>
                  </w:pPr>
                </w:p>
              </w:tc>
            </w:tr>
          </w:tbl>
          <w:p w14:paraId="32CF9471" w14:textId="67F4C0E3" w:rsidR="006D4419" w:rsidRPr="00A82D03" w:rsidRDefault="006D4419" w:rsidP="006D4419">
            <w:pPr>
              <w:spacing w:before="120" w:after="120"/>
              <w:jc w:val="both"/>
              <w:rPr>
                <w:rFonts w:eastAsia="ＭＳ 明朝"/>
                <w:sz w:val="22"/>
                <w:szCs w:val="22"/>
              </w:rPr>
            </w:pPr>
          </w:p>
        </w:tc>
      </w:tr>
      <w:tr w:rsidR="006D4419" w14:paraId="2DA48DCA" w14:textId="77777777" w:rsidTr="006D4419">
        <w:tc>
          <w:tcPr>
            <w:tcW w:w="189" w:type="pct"/>
          </w:tcPr>
          <w:p w14:paraId="7220B64C" w14:textId="28D7AD8B" w:rsidR="006D4419" w:rsidRPr="000B6E86" w:rsidRDefault="006D4419" w:rsidP="000B6E86">
            <w:pPr>
              <w:snapToGrid w:val="0"/>
              <w:spacing w:after="120"/>
              <w:jc w:val="both"/>
              <w:rPr>
                <w:rFonts w:eastAsia="ＭＳ 明朝"/>
                <w:sz w:val="22"/>
                <w:szCs w:val="22"/>
                <w:lang w:val="en-US"/>
              </w:rPr>
            </w:pPr>
            <w:r w:rsidRPr="000B6E86">
              <w:rPr>
                <w:rFonts w:eastAsia="ＭＳ 明朝" w:hint="eastAsia"/>
                <w:sz w:val="22"/>
                <w:szCs w:val="22"/>
                <w:lang w:val="en-US"/>
              </w:rPr>
              <w:lastRenderedPageBreak/>
              <w:t>[</w:t>
            </w:r>
            <w:r w:rsidRPr="000B6E86">
              <w:rPr>
                <w:rFonts w:eastAsia="ＭＳ 明朝"/>
                <w:sz w:val="22"/>
                <w:szCs w:val="22"/>
                <w:lang w:val="en-US"/>
              </w:rPr>
              <w:t>3]</w:t>
            </w:r>
          </w:p>
        </w:tc>
        <w:tc>
          <w:tcPr>
            <w:tcW w:w="4811" w:type="pct"/>
          </w:tcPr>
          <w:p w14:paraId="2904FD5D" w14:textId="77777777" w:rsidR="00527376" w:rsidRPr="00527376" w:rsidRDefault="00527376" w:rsidP="00527376">
            <w:pPr>
              <w:snapToGrid w:val="0"/>
              <w:spacing w:after="120"/>
              <w:contextualSpacing/>
              <w:jc w:val="both"/>
              <w:rPr>
                <w:rFonts w:eastAsia="ＭＳ 明朝"/>
                <w:sz w:val="22"/>
                <w:szCs w:val="22"/>
                <w:lang w:val="en-US"/>
              </w:rPr>
            </w:pPr>
            <w:r w:rsidRPr="00527376">
              <w:rPr>
                <w:rFonts w:eastAsia="ＭＳ 明朝"/>
                <w:sz w:val="22"/>
                <w:szCs w:val="22"/>
                <w:lang w:val="en-US"/>
              </w:rPr>
              <w:t xml:space="preserve">It seems we would first need to clarify whether the basic FGs are essential for operation in a particular scenario, or also include FGs desirable for a certain purpose (e.g. better performance). If the answer is only essential FGs would be selected (as suggested by Ericsson) then we don’t need to spend time mapping the FGs to scenario. Perhaps as Nokia commented the answer about which FGs are essential is not clear and may deserve a clarification but even if we don’t discuss </w:t>
            </w:r>
            <w:proofErr w:type="gramStart"/>
            <w:r w:rsidRPr="00527376">
              <w:rPr>
                <w:rFonts w:eastAsia="ＭＳ 明朝"/>
                <w:sz w:val="22"/>
                <w:szCs w:val="22"/>
                <w:lang w:val="en-US"/>
              </w:rPr>
              <w:t>this</w:t>
            </w:r>
            <w:proofErr w:type="gramEnd"/>
            <w:r w:rsidRPr="00527376">
              <w:rPr>
                <w:rFonts w:eastAsia="ＭＳ 明朝"/>
                <w:sz w:val="22"/>
                <w:szCs w:val="22"/>
                <w:lang w:val="en-US"/>
              </w:rPr>
              <w:t xml:space="preserve"> we believe UEs will implement all features that are needed for basic operation, and may implement features that provide increased performance. Since we will not specify the scenarios in technical specifications, this exercise could probably be avoided to save time and efforts.</w:t>
            </w:r>
          </w:p>
          <w:p w14:paraId="3F78AF41" w14:textId="77777777" w:rsidR="00527376" w:rsidRPr="00527376" w:rsidRDefault="00527376" w:rsidP="00527376">
            <w:pPr>
              <w:snapToGrid w:val="0"/>
              <w:spacing w:after="120"/>
              <w:contextualSpacing/>
              <w:jc w:val="both"/>
              <w:rPr>
                <w:rFonts w:eastAsia="ＭＳ 明朝"/>
                <w:sz w:val="22"/>
                <w:szCs w:val="22"/>
                <w:lang w:val="en-US"/>
              </w:rPr>
            </w:pPr>
            <w:r w:rsidRPr="00527376">
              <w:rPr>
                <w:rFonts w:eastAsia="ＭＳ 明朝"/>
                <w:sz w:val="22"/>
                <w:szCs w:val="22"/>
                <w:lang w:val="en-US"/>
              </w:rPr>
              <w:t>Lack of consensus was seen on whether the following FG should be considered basic: 10-3/3a/27/29/30/31.</w:t>
            </w:r>
          </w:p>
          <w:p w14:paraId="1CB02C6A" w14:textId="6BDA2E88" w:rsidR="006D4419" w:rsidRPr="00D848A3" w:rsidRDefault="00527376" w:rsidP="000B6E86">
            <w:pPr>
              <w:snapToGrid w:val="0"/>
              <w:spacing w:after="120"/>
              <w:contextualSpacing/>
              <w:jc w:val="both"/>
              <w:rPr>
                <w:rFonts w:eastAsia="ＭＳ 明朝"/>
                <w:b/>
                <w:sz w:val="22"/>
                <w:szCs w:val="22"/>
                <w:lang w:val="en-US"/>
              </w:rPr>
            </w:pPr>
            <w:r w:rsidRPr="00527376">
              <w:rPr>
                <w:rFonts w:eastAsia="ＭＳ 明朝"/>
                <w:b/>
                <w:sz w:val="22"/>
                <w:szCs w:val="22"/>
                <w:lang w:val="en-US"/>
              </w:rPr>
              <w:t>Proposal NRU-2: no need to spend more time discussing basic FGs for NR-U. The note "This FG may be part of basic operation for a particular scenario" can be deleted from all NR-U FGs.</w:t>
            </w:r>
          </w:p>
        </w:tc>
      </w:tr>
      <w:tr w:rsidR="006D4419" w14:paraId="5C6C307E" w14:textId="77777777" w:rsidTr="006D4419">
        <w:tc>
          <w:tcPr>
            <w:tcW w:w="189" w:type="pct"/>
          </w:tcPr>
          <w:p w14:paraId="1CE04977" w14:textId="04B8A75A" w:rsidR="006D4419" w:rsidRPr="000B6E86" w:rsidRDefault="006D4419" w:rsidP="000B6E86">
            <w:pPr>
              <w:snapToGrid w:val="0"/>
              <w:spacing w:after="120"/>
              <w:jc w:val="both"/>
              <w:rPr>
                <w:rFonts w:eastAsia="ＭＳ 明朝"/>
                <w:sz w:val="22"/>
                <w:szCs w:val="22"/>
                <w:lang w:val="en-US"/>
              </w:rPr>
            </w:pPr>
            <w:r w:rsidRPr="000B6E86">
              <w:rPr>
                <w:rFonts w:eastAsia="ＭＳ 明朝" w:hint="eastAsia"/>
                <w:sz w:val="22"/>
                <w:szCs w:val="22"/>
                <w:lang w:val="en-US"/>
              </w:rPr>
              <w:t>[</w:t>
            </w:r>
            <w:r w:rsidRPr="000B6E86">
              <w:rPr>
                <w:rFonts w:eastAsia="ＭＳ 明朝"/>
                <w:sz w:val="22"/>
                <w:szCs w:val="22"/>
                <w:lang w:val="en-US"/>
              </w:rPr>
              <w:t>4]</w:t>
            </w:r>
          </w:p>
        </w:tc>
        <w:tc>
          <w:tcPr>
            <w:tcW w:w="4811" w:type="pct"/>
          </w:tcPr>
          <w:p w14:paraId="5653E25E" w14:textId="77777777" w:rsidR="00D848A3" w:rsidRPr="00D848A3" w:rsidRDefault="00D848A3" w:rsidP="00A538CA">
            <w:pPr>
              <w:numPr>
                <w:ilvl w:val="2"/>
                <w:numId w:val="29"/>
              </w:numPr>
              <w:snapToGrid w:val="0"/>
              <w:spacing w:after="120"/>
              <w:jc w:val="both"/>
              <w:rPr>
                <w:rFonts w:eastAsia="ＭＳ 明朝"/>
                <w:sz w:val="22"/>
                <w:szCs w:val="22"/>
              </w:rPr>
            </w:pPr>
            <w:r w:rsidRPr="00D848A3">
              <w:rPr>
                <w:rFonts w:eastAsia="ＭＳ 明朝" w:hint="eastAsia"/>
                <w:bCs/>
                <w:iCs/>
                <w:sz w:val="22"/>
                <w:szCs w:val="22"/>
                <w:u w:val="single"/>
              </w:rPr>
              <w:t>R</w:t>
            </w:r>
            <w:r w:rsidRPr="00D848A3">
              <w:rPr>
                <w:rFonts w:eastAsia="ＭＳ 明朝"/>
                <w:bCs/>
                <w:iCs/>
                <w:sz w:val="22"/>
                <w:szCs w:val="22"/>
                <w:u w:val="single"/>
              </w:rPr>
              <w:t>egarding FG10-2f</w:t>
            </w:r>
          </w:p>
          <w:p w14:paraId="6B2003B1" w14:textId="77777777" w:rsidR="00D848A3" w:rsidRPr="00D848A3" w:rsidRDefault="00D848A3" w:rsidP="00D848A3">
            <w:pPr>
              <w:snapToGrid w:val="0"/>
              <w:spacing w:after="120"/>
              <w:jc w:val="both"/>
              <w:rPr>
                <w:rFonts w:eastAsia="ＭＳ 明朝"/>
                <w:bCs/>
                <w:sz w:val="22"/>
                <w:szCs w:val="22"/>
              </w:rPr>
            </w:pPr>
            <w:r w:rsidRPr="00D848A3">
              <w:rPr>
                <w:rFonts w:eastAsia="ＭＳ 明朝"/>
                <w:sz w:val="22"/>
                <w:szCs w:val="22"/>
              </w:rPr>
              <w:t xml:space="preserve">FG 10-2f is suggested to be the basic FG only for scenario B/E (i.e., </w:t>
            </w:r>
            <w:proofErr w:type="spellStart"/>
            <w:r w:rsidRPr="00D848A3">
              <w:rPr>
                <w:rFonts w:eastAsia="ＭＳ 明朝"/>
                <w:bCs/>
                <w:sz w:val="22"/>
                <w:szCs w:val="22"/>
              </w:rPr>
              <w:t>PSCell</w:t>
            </w:r>
            <w:proofErr w:type="spellEnd"/>
            <w:r w:rsidRPr="00D848A3">
              <w:rPr>
                <w:rFonts w:eastAsia="ＭＳ 明朝"/>
                <w:bCs/>
                <w:sz w:val="22"/>
                <w:szCs w:val="22"/>
              </w:rPr>
              <w:t xml:space="preserve"> (DL + UL) in band for shared spectrum channel access). For scenarios C/D (i.e., </w:t>
            </w:r>
            <w:proofErr w:type="spellStart"/>
            <w:r w:rsidRPr="00D848A3">
              <w:rPr>
                <w:rFonts w:eastAsia="ＭＳ 明朝"/>
                <w:bCs/>
                <w:sz w:val="22"/>
                <w:szCs w:val="22"/>
              </w:rPr>
              <w:t>PCell</w:t>
            </w:r>
            <w:proofErr w:type="spellEnd"/>
            <w:r w:rsidRPr="00D848A3">
              <w:rPr>
                <w:rFonts w:eastAsia="ＭＳ 明朝"/>
                <w:bCs/>
                <w:sz w:val="22"/>
                <w:szCs w:val="22"/>
              </w:rPr>
              <w:t xml:space="preserve"> (DL + UL) in band for shared spectrum channel access), if this feature group is mandated, NR-U UE may be required to decode </w:t>
            </w:r>
            <w:proofErr w:type="spellStart"/>
            <w:r w:rsidRPr="00D848A3">
              <w:rPr>
                <w:rFonts w:eastAsia="ＭＳ 明朝"/>
                <w:bCs/>
                <w:sz w:val="22"/>
                <w:szCs w:val="22"/>
              </w:rPr>
              <w:t>neighbor</w:t>
            </w:r>
            <w:proofErr w:type="spellEnd"/>
            <w:r w:rsidRPr="00D848A3">
              <w:rPr>
                <w:rFonts w:eastAsia="ＭＳ 明朝"/>
                <w:bCs/>
                <w:sz w:val="22"/>
                <w:szCs w:val="22"/>
              </w:rPr>
              <w:t xml:space="preserve"> cell’s MIB to obtain SFN of target NR-U cell to validate SFN </w:t>
            </w:r>
            <w:proofErr w:type="gramStart"/>
            <w:r w:rsidRPr="00D848A3">
              <w:rPr>
                <w:rFonts w:eastAsia="ＭＳ 明朝"/>
                <w:bCs/>
                <w:sz w:val="22"/>
                <w:szCs w:val="22"/>
              </w:rPr>
              <w:t>2 bit</w:t>
            </w:r>
            <w:proofErr w:type="gramEnd"/>
            <w:r w:rsidRPr="00D848A3">
              <w:rPr>
                <w:rFonts w:eastAsia="ＭＳ 明朝"/>
                <w:bCs/>
                <w:sz w:val="22"/>
                <w:szCs w:val="22"/>
              </w:rPr>
              <w:t xml:space="preserve"> indication in DCI 1_0. However, since MIB decoding for hand-over case may lead to a burden to UE implementation and increase of hand-over latency, some UE implementation can choose to proceed hand-over and RACH procedures before UE decodes target cell’s MIB and validates SFN </w:t>
            </w:r>
            <w:proofErr w:type="gramStart"/>
            <w:r w:rsidRPr="00D848A3">
              <w:rPr>
                <w:rFonts w:eastAsia="ＭＳ 明朝"/>
                <w:bCs/>
                <w:sz w:val="22"/>
                <w:szCs w:val="22"/>
              </w:rPr>
              <w:t>2 bit</w:t>
            </w:r>
            <w:proofErr w:type="gramEnd"/>
            <w:r w:rsidRPr="00D848A3">
              <w:rPr>
                <w:rFonts w:eastAsia="ＭＳ 明朝"/>
                <w:bCs/>
                <w:sz w:val="22"/>
                <w:szCs w:val="22"/>
              </w:rPr>
              <w:t xml:space="preserve"> indication in DCI 1_0. Therefore, it should be considered for a UE to perform handover procedure without reading </w:t>
            </w:r>
            <w:proofErr w:type="spellStart"/>
            <w:r w:rsidRPr="00D848A3">
              <w:rPr>
                <w:rFonts w:eastAsia="ＭＳ 明朝"/>
                <w:bCs/>
                <w:sz w:val="22"/>
                <w:szCs w:val="22"/>
              </w:rPr>
              <w:t>neighbor</w:t>
            </w:r>
            <w:proofErr w:type="spellEnd"/>
            <w:r w:rsidRPr="00D848A3">
              <w:rPr>
                <w:rFonts w:eastAsia="ＭＳ 明朝"/>
                <w:bCs/>
                <w:sz w:val="22"/>
                <w:szCs w:val="22"/>
              </w:rPr>
              <w:t xml:space="preserve"> cell’s MIB. In other words, if a UE does not indicate its capability for scenarios C/D, the UE can transmit PRACH on the target cell before reading MIB of the target cell during handover procedure, even though RAR window is configured as larger than 10 msec. With this regard, NOTE column of this feature group can be updated as follows with highlighted part (It should be noted that irrelevant columns are removed for the convenience):</w:t>
            </w:r>
          </w:p>
          <w:p w14:paraId="463A8B72" w14:textId="77777777" w:rsidR="00D848A3" w:rsidRPr="00D848A3" w:rsidRDefault="00D848A3" w:rsidP="00D848A3">
            <w:pPr>
              <w:snapToGrid w:val="0"/>
              <w:spacing w:after="120"/>
              <w:jc w:val="both"/>
              <w:rPr>
                <w:rFonts w:eastAsia="ＭＳ 明朝"/>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75"/>
              <w:gridCol w:w="2681"/>
              <w:gridCol w:w="3111"/>
              <w:gridCol w:w="7611"/>
              <w:gridCol w:w="3563"/>
            </w:tblGrid>
            <w:tr w:rsidR="00D848A3" w:rsidRPr="00D848A3" w14:paraId="6C8DEE07" w14:textId="77777777" w:rsidTr="00B47A2E">
              <w:trPr>
                <w:trHeight w:val="629"/>
              </w:trPr>
              <w:tc>
                <w:tcPr>
                  <w:tcW w:w="626" w:type="pct"/>
                  <w:tcBorders>
                    <w:top w:val="single" w:sz="4" w:space="0" w:color="auto"/>
                    <w:left w:val="single" w:sz="4" w:space="0" w:color="auto"/>
                    <w:bottom w:val="single" w:sz="4" w:space="0" w:color="auto"/>
                    <w:right w:val="single" w:sz="4" w:space="0" w:color="auto"/>
                  </w:tcBorders>
                  <w:hideMark/>
                </w:tcPr>
                <w:p w14:paraId="4F046EDA"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Features</w:t>
                  </w:r>
                </w:p>
              </w:tc>
              <w:tc>
                <w:tcPr>
                  <w:tcW w:w="393" w:type="pct"/>
                  <w:tcBorders>
                    <w:top w:val="single" w:sz="4" w:space="0" w:color="auto"/>
                    <w:left w:val="single" w:sz="4" w:space="0" w:color="auto"/>
                    <w:bottom w:val="single" w:sz="4" w:space="0" w:color="auto"/>
                    <w:right w:val="single" w:sz="4" w:space="0" w:color="auto"/>
                  </w:tcBorders>
                  <w:hideMark/>
                </w:tcPr>
                <w:p w14:paraId="781D843F"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Index</w:t>
                  </w:r>
                </w:p>
              </w:tc>
              <w:tc>
                <w:tcPr>
                  <w:tcW w:w="629" w:type="pct"/>
                  <w:tcBorders>
                    <w:top w:val="single" w:sz="4" w:space="0" w:color="auto"/>
                    <w:left w:val="single" w:sz="4" w:space="0" w:color="auto"/>
                    <w:bottom w:val="single" w:sz="4" w:space="0" w:color="auto"/>
                    <w:right w:val="single" w:sz="4" w:space="0" w:color="auto"/>
                  </w:tcBorders>
                  <w:hideMark/>
                </w:tcPr>
                <w:p w14:paraId="1F676A09"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Feature group</w:t>
                  </w:r>
                </w:p>
              </w:tc>
              <w:tc>
                <w:tcPr>
                  <w:tcW w:w="730" w:type="pct"/>
                  <w:tcBorders>
                    <w:top w:val="single" w:sz="4" w:space="0" w:color="auto"/>
                    <w:left w:val="single" w:sz="4" w:space="0" w:color="auto"/>
                    <w:bottom w:val="single" w:sz="4" w:space="0" w:color="auto"/>
                    <w:right w:val="single" w:sz="4" w:space="0" w:color="auto"/>
                  </w:tcBorders>
                  <w:hideMark/>
                </w:tcPr>
                <w:p w14:paraId="5D5BAC91"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Components</w:t>
                  </w:r>
                </w:p>
              </w:tc>
              <w:tc>
                <w:tcPr>
                  <w:tcW w:w="1786" w:type="pct"/>
                  <w:tcBorders>
                    <w:top w:val="single" w:sz="4" w:space="0" w:color="auto"/>
                    <w:left w:val="single" w:sz="4" w:space="0" w:color="auto"/>
                    <w:bottom w:val="single" w:sz="4" w:space="0" w:color="auto"/>
                    <w:right w:val="single" w:sz="4" w:space="0" w:color="auto"/>
                  </w:tcBorders>
                  <w:hideMark/>
                </w:tcPr>
                <w:p w14:paraId="20F81397"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Note</w:t>
                  </w:r>
                </w:p>
              </w:tc>
              <w:tc>
                <w:tcPr>
                  <w:tcW w:w="836" w:type="pct"/>
                  <w:tcBorders>
                    <w:top w:val="single" w:sz="4" w:space="0" w:color="auto"/>
                    <w:left w:val="single" w:sz="4" w:space="0" w:color="auto"/>
                    <w:bottom w:val="single" w:sz="4" w:space="0" w:color="auto"/>
                    <w:right w:val="single" w:sz="4" w:space="0" w:color="auto"/>
                  </w:tcBorders>
                  <w:hideMark/>
                </w:tcPr>
                <w:p w14:paraId="68144452"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b/>
                      <w:sz w:val="22"/>
                      <w:szCs w:val="22"/>
                    </w:rPr>
                  </w:pPr>
                  <w:r w:rsidRPr="00D848A3">
                    <w:rPr>
                      <w:rFonts w:eastAsia="ＭＳ 明朝"/>
                      <w:b/>
                      <w:sz w:val="22"/>
                      <w:szCs w:val="22"/>
                    </w:rPr>
                    <w:t>Mandatory/Optional</w:t>
                  </w:r>
                </w:p>
              </w:tc>
            </w:tr>
            <w:tr w:rsidR="00D848A3" w:rsidRPr="00D848A3" w14:paraId="066C6982" w14:textId="77777777" w:rsidTr="00B47A2E">
              <w:trPr>
                <w:trHeight w:val="20"/>
              </w:trPr>
              <w:tc>
                <w:tcPr>
                  <w:tcW w:w="626" w:type="pct"/>
                  <w:tcBorders>
                    <w:top w:val="single" w:sz="4" w:space="0" w:color="auto"/>
                    <w:left w:val="single" w:sz="4" w:space="0" w:color="auto"/>
                    <w:bottom w:val="single" w:sz="4" w:space="0" w:color="auto"/>
                    <w:right w:val="single" w:sz="4" w:space="0" w:color="auto"/>
                  </w:tcBorders>
                </w:tcPr>
                <w:p w14:paraId="1BF1867F"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10. NR-unlicensed</w:t>
                  </w:r>
                </w:p>
              </w:tc>
              <w:tc>
                <w:tcPr>
                  <w:tcW w:w="393" w:type="pct"/>
                  <w:tcBorders>
                    <w:top w:val="single" w:sz="4" w:space="0" w:color="auto"/>
                    <w:left w:val="single" w:sz="4" w:space="0" w:color="auto"/>
                    <w:bottom w:val="single" w:sz="4" w:space="0" w:color="auto"/>
                    <w:right w:val="single" w:sz="4" w:space="0" w:color="auto"/>
                  </w:tcBorders>
                </w:tcPr>
                <w:p w14:paraId="1BC164AB"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10-2f</w:t>
                  </w:r>
                </w:p>
              </w:tc>
              <w:tc>
                <w:tcPr>
                  <w:tcW w:w="629" w:type="pct"/>
                  <w:tcBorders>
                    <w:top w:val="single" w:sz="4" w:space="0" w:color="auto"/>
                    <w:left w:val="single" w:sz="4" w:space="0" w:color="auto"/>
                    <w:bottom w:val="single" w:sz="4" w:space="0" w:color="auto"/>
                    <w:right w:val="single" w:sz="4" w:space="0" w:color="auto"/>
                  </w:tcBorders>
                </w:tcPr>
                <w:p w14:paraId="653FC63E"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Support monitoring of extended RAR window</w:t>
                  </w:r>
                </w:p>
              </w:tc>
              <w:tc>
                <w:tcPr>
                  <w:tcW w:w="730" w:type="pct"/>
                  <w:tcBorders>
                    <w:top w:val="single" w:sz="4" w:space="0" w:color="auto"/>
                    <w:left w:val="single" w:sz="4" w:space="0" w:color="auto"/>
                    <w:bottom w:val="single" w:sz="4" w:space="0" w:color="auto"/>
                    <w:right w:val="single" w:sz="4" w:space="0" w:color="auto"/>
                  </w:tcBorders>
                </w:tcPr>
                <w:p w14:paraId="5AA5155C"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1. Support of RAR extension from 10ms to 40ms by decoding of the 2-bit SFN indication in DCI 1_0</w:t>
                  </w:r>
                </w:p>
              </w:tc>
              <w:tc>
                <w:tcPr>
                  <w:tcW w:w="1786" w:type="pct"/>
                  <w:tcBorders>
                    <w:top w:val="single" w:sz="4" w:space="0" w:color="auto"/>
                    <w:left w:val="single" w:sz="4" w:space="0" w:color="auto"/>
                    <w:bottom w:val="single" w:sz="4" w:space="0" w:color="auto"/>
                    <w:right w:val="single" w:sz="4" w:space="0" w:color="auto"/>
                  </w:tcBorders>
                </w:tcPr>
                <w:p w14:paraId="0A31464A"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 xml:space="preserve">the </w:t>
                  </w:r>
                  <w:proofErr w:type="spellStart"/>
                  <w:r w:rsidRPr="00D848A3">
                    <w:rPr>
                      <w:rFonts w:eastAsia="ＭＳ 明朝"/>
                      <w:sz w:val="22"/>
                      <w:szCs w:val="22"/>
                    </w:rPr>
                    <w:t>signaling</w:t>
                  </w:r>
                  <w:proofErr w:type="spellEnd"/>
                  <w:r w:rsidRPr="00D848A3">
                    <w:rPr>
                      <w:rFonts w:eastAsia="ＭＳ 明朝"/>
                      <w:sz w:val="22"/>
                      <w:szCs w:val="22"/>
                    </w:rPr>
                    <w:t xml:space="preserve"> is per band but is only expected for a band where shared spectrum channel access must be used.</w:t>
                  </w:r>
                </w:p>
                <w:p w14:paraId="1F622C86"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 xml:space="preserve">The UE incapable of this feature group for </w:t>
                  </w:r>
                  <w:proofErr w:type="spellStart"/>
                  <w:r w:rsidRPr="00D848A3">
                    <w:rPr>
                      <w:rFonts w:eastAsia="ＭＳ 明朝"/>
                      <w:sz w:val="22"/>
                      <w:szCs w:val="22"/>
                    </w:rPr>
                    <w:t>PCell</w:t>
                  </w:r>
                  <w:proofErr w:type="spellEnd"/>
                  <w:r w:rsidRPr="00D848A3">
                    <w:rPr>
                      <w:rFonts w:eastAsia="ＭＳ 明朝"/>
                      <w:sz w:val="22"/>
                      <w:szCs w:val="22"/>
                    </w:rPr>
                    <w:t xml:space="preserve"> (DL + UL) in band for shared spectrum channel access, can transmit PRACH on the target cell before reading MIB of the target cell during handover procedure.</w:t>
                  </w:r>
                </w:p>
              </w:tc>
              <w:tc>
                <w:tcPr>
                  <w:tcW w:w="836" w:type="pct"/>
                  <w:tcBorders>
                    <w:top w:val="single" w:sz="4" w:space="0" w:color="auto"/>
                    <w:left w:val="single" w:sz="4" w:space="0" w:color="auto"/>
                    <w:bottom w:val="single" w:sz="4" w:space="0" w:color="auto"/>
                    <w:right w:val="single" w:sz="4" w:space="0" w:color="auto"/>
                  </w:tcBorders>
                </w:tcPr>
                <w:p w14:paraId="1452C788"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 xml:space="preserve">Optional with capability </w:t>
                  </w:r>
                  <w:proofErr w:type="spellStart"/>
                  <w:r w:rsidRPr="00D848A3">
                    <w:rPr>
                      <w:rFonts w:eastAsia="ＭＳ 明朝"/>
                      <w:sz w:val="22"/>
                      <w:szCs w:val="22"/>
                    </w:rPr>
                    <w:t>signaling</w:t>
                  </w:r>
                  <w:proofErr w:type="spellEnd"/>
                </w:p>
                <w:p w14:paraId="46BD5E62"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p>
                <w:p w14:paraId="69DAB55C" w14:textId="77777777" w:rsidR="00D848A3" w:rsidRPr="00D848A3" w:rsidRDefault="00D848A3" w:rsidP="00D848A3">
                  <w:pPr>
                    <w:overflowPunct w:val="0"/>
                    <w:autoSpaceDE w:val="0"/>
                    <w:autoSpaceDN w:val="0"/>
                    <w:adjustRightInd w:val="0"/>
                    <w:snapToGrid w:val="0"/>
                    <w:spacing w:after="120"/>
                    <w:jc w:val="both"/>
                    <w:textAlignment w:val="baseline"/>
                    <w:rPr>
                      <w:rFonts w:eastAsia="ＭＳ 明朝"/>
                      <w:sz w:val="22"/>
                      <w:szCs w:val="22"/>
                    </w:rPr>
                  </w:pPr>
                  <w:r w:rsidRPr="00D848A3">
                    <w:rPr>
                      <w:rFonts w:eastAsia="ＭＳ 明朝"/>
                      <w:sz w:val="22"/>
                      <w:szCs w:val="22"/>
                    </w:rPr>
                    <w:t>This FG may be a part of basic operation for a particular scenario</w:t>
                  </w:r>
                </w:p>
              </w:tc>
            </w:tr>
          </w:tbl>
          <w:p w14:paraId="081866F6" w14:textId="77777777" w:rsidR="00D848A3" w:rsidRPr="00D848A3" w:rsidRDefault="00D848A3" w:rsidP="00D848A3">
            <w:pPr>
              <w:snapToGrid w:val="0"/>
              <w:spacing w:after="120"/>
              <w:jc w:val="both"/>
              <w:rPr>
                <w:rFonts w:eastAsia="ＭＳ 明朝"/>
                <w:sz w:val="22"/>
                <w:szCs w:val="22"/>
              </w:rPr>
            </w:pPr>
          </w:p>
          <w:p w14:paraId="2B32B0D4" w14:textId="77777777" w:rsidR="00D848A3" w:rsidRPr="00D848A3" w:rsidRDefault="00D848A3" w:rsidP="00D848A3">
            <w:pPr>
              <w:snapToGrid w:val="0"/>
              <w:spacing w:after="120"/>
              <w:jc w:val="both"/>
              <w:rPr>
                <w:rFonts w:eastAsia="ＭＳ 明朝"/>
                <w:b/>
                <w:bCs/>
                <w:sz w:val="22"/>
                <w:szCs w:val="22"/>
                <w:lang w:val="en-US"/>
              </w:rPr>
            </w:pPr>
            <w:r w:rsidRPr="00D848A3">
              <w:rPr>
                <w:rFonts w:eastAsia="ＭＳ 明朝" w:hint="eastAsia"/>
                <w:b/>
                <w:bCs/>
                <w:sz w:val="22"/>
                <w:szCs w:val="22"/>
                <w:lang w:val="en-US"/>
              </w:rPr>
              <w:t>Proposal</w:t>
            </w:r>
            <w:r w:rsidRPr="00D848A3">
              <w:rPr>
                <w:rFonts w:eastAsia="ＭＳ 明朝"/>
                <w:b/>
                <w:bCs/>
                <w:sz w:val="22"/>
                <w:szCs w:val="22"/>
                <w:lang w:val="en-US"/>
              </w:rPr>
              <w:t xml:space="preserve"> #2</w:t>
            </w:r>
            <w:r w:rsidRPr="00D848A3">
              <w:rPr>
                <w:rFonts w:eastAsia="ＭＳ 明朝" w:hint="eastAsia"/>
                <w:b/>
                <w:bCs/>
                <w:sz w:val="22"/>
                <w:szCs w:val="22"/>
                <w:lang w:val="en-US"/>
              </w:rPr>
              <w:t xml:space="preserve">: </w:t>
            </w:r>
            <w:r w:rsidRPr="00D848A3">
              <w:rPr>
                <w:rFonts w:eastAsia="ＭＳ 明朝"/>
                <w:b/>
                <w:bCs/>
                <w:sz w:val="22"/>
                <w:szCs w:val="22"/>
                <w:lang w:val="en-US"/>
              </w:rPr>
              <w:t xml:space="preserve">FG 10-2f is to be the basic FG only for scenario B/E (i.e., </w:t>
            </w:r>
            <w:proofErr w:type="spellStart"/>
            <w:r w:rsidRPr="00D848A3">
              <w:rPr>
                <w:rFonts w:eastAsia="ＭＳ 明朝"/>
                <w:b/>
                <w:bCs/>
                <w:sz w:val="22"/>
                <w:szCs w:val="22"/>
                <w:lang w:val="en-US"/>
              </w:rPr>
              <w:t>PSCell</w:t>
            </w:r>
            <w:proofErr w:type="spellEnd"/>
            <w:r w:rsidRPr="00D848A3">
              <w:rPr>
                <w:rFonts w:eastAsia="ＭＳ 明朝"/>
                <w:b/>
                <w:bCs/>
                <w:sz w:val="22"/>
                <w:szCs w:val="22"/>
                <w:lang w:val="en-US"/>
              </w:rPr>
              <w:t xml:space="preserve"> (DL + UL) in band for shared spectrum channel access).</w:t>
            </w:r>
          </w:p>
          <w:p w14:paraId="52B6771A" w14:textId="77777777" w:rsidR="00D848A3" w:rsidRPr="00D848A3" w:rsidRDefault="00D848A3" w:rsidP="00D848A3">
            <w:pPr>
              <w:snapToGrid w:val="0"/>
              <w:spacing w:after="120"/>
              <w:jc w:val="both"/>
              <w:rPr>
                <w:rFonts w:eastAsia="ＭＳ 明朝"/>
                <w:b/>
                <w:bCs/>
                <w:sz w:val="22"/>
                <w:szCs w:val="22"/>
                <w:lang w:val="en-US"/>
              </w:rPr>
            </w:pPr>
            <w:r w:rsidRPr="00D848A3">
              <w:rPr>
                <w:rFonts w:eastAsia="ＭＳ 明朝"/>
                <w:b/>
                <w:bCs/>
                <w:sz w:val="22"/>
                <w:szCs w:val="22"/>
                <w:lang w:val="en-US"/>
              </w:rPr>
              <w:t>Proposal #3: For FG 10-2f, add the following in the NOTE column</w:t>
            </w:r>
            <w:r w:rsidRPr="00D848A3">
              <w:rPr>
                <w:rFonts w:eastAsia="ＭＳ 明朝" w:hint="eastAsia"/>
                <w:b/>
                <w:bCs/>
                <w:sz w:val="22"/>
                <w:szCs w:val="22"/>
                <w:lang w:val="en-US"/>
              </w:rPr>
              <w:t>.</w:t>
            </w:r>
          </w:p>
          <w:p w14:paraId="3D04023A" w14:textId="77777777" w:rsidR="00D848A3" w:rsidRPr="00D848A3" w:rsidRDefault="00D848A3" w:rsidP="00A538CA">
            <w:pPr>
              <w:numPr>
                <w:ilvl w:val="0"/>
                <w:numId w:val="32"/>
              </w:numPr>
              <w:snapToGrid w:val="0"/>
              <w:spacing w:after="120"/>
              <w:jc w:val="both"/>
              <w:rPr>
                <w:rFonts w:eastAsia="ＭＳ 明朝"/>
                <w:b/>
                <w:bCs/>
                <w:sz w:val="22"/>
                <w:szCs w:val="22"/>
                <w:lang w:val="x-none"/>
              </w:rPr>
            </w:pPr>
            <w:r w:rsidRPr="00D848A3">
              <w:rPr>
                <w:rFonts w:eastAsia="ＭＳ 明朝"/>
                <w:b/>
                <w:bCs/>
                <w:sz w:val="22"/>
                <w:szCs w:val="22"/>
                <w:lang w:val="x-none"/>
              </w:rPr>
              <w:t>T</w:t>
            </w:r>
            <w:r w:rsidRPr="00D848A3">
              <w:rPr>
                <w:rFonts w:eastAsia="ＭＳ 明朝"/>
                <w:b/>
                <w:bCs/>
                <w:sz w:val="22"/>
                <w:szCs w:val="22"/>
              </w:rPr>
              <w:t xml:space="preserve">he UE </w:t>
            </w:r>
            <w:r w:rsidRPr="00D848A3">
              <w:rPr>
                <w:rFonts w:eastAsia="ＭＳ 明朝"/>
                <w:b/>
                <w:bCs/>
                <w:sz w:val="22"/>
                <w:szCs w:val="22"/>
                <w:lang w:val="x-none"/>
              </w:rPr>
              <w:t xml:space="preserve">incapable of this feature group for </w:t>
            </w:r>
            <w:proofErr w:type="spellStart"/>
            <w:r w:rsidRPr="00D848A3">
              <w:rPr>
                <w:rFonts w:eastAsia="ＭＳ 明朝"/>
                <w:b/>
                <w:bCs/>
                <w:sz w:val="22"/>
                <w:szCs w:val="22"/>
                <w:lang w:val="x-none"/>
              </w:rPr>
              <w:t>PCell</w:t>
            </w:r>
            <w:proofErr w:type="spellEnd"/>
            <w:r w:rsidRPr="00D848A3">
              <w:rPr>
                <w:rFonts w:eastAsia="ＭＳ 明朝"/>
                <w:b/>
                <w:bCs/>
                <w:sz w:val="22"/>
                <w:szCs w:val="22"/>
                <w:lang w:val="x-none"/>
              </w:rPr>
              <w:t xml:space="preserve"> (DL + UL) in band for shared spectrum channel access, </w:t>
            </w:r>
            <w:r w:rsidRPr="00D848A3">
              <w:rPr>
                <w:rFonts w:eastAsia="ＭＳ 明朝"/>
                <w:b/>
                <w:bCs/>
                <w:sz w:val="22"/>
                <w:szCs w:val="22"/>
              </w:rPr>
              <w:t>can transmit PRACH on the target cell before reading MIB of the target cell during handover procedure.</w:t>
            </w:r>
          </w:p>
          <w:p w14:paraId="5DD6467B" w14:textId="77777777" w:rsidR="00D848A3" w:rsidRPr="00D848A3" w:rsidRDefault="00D848A3" w:rsidP="00D848A3">
            <w:pPr>
              <w:snapToGrid w:val="0"/>
              <w:spacing w:after="120"/>
              <w:jc w:val="both"/>
              <w:rPr>
                <w:rFonts w:eastAsia="ＭＳ 明朝"/>
                <w:sz w:val="22"/>
                <w:szCs w:val="22"/>
              </w:rPr>
            </w:pPr>
          </w:p>
          <w:p w14:paraId="005ACD9B" w14:textId="77777777" w:rsidR="00D848A3" w:rsidRPr="00D848A3" w:rsidRDefault="00D848A3" w:rsidP="00A538CA">
            <w:pPr>
              <w:numPr>
                <w:ilvl w:val="2"/>
                <w:numId w:val="29"/>
              </w:numPr>
              <w:snapToGrid w:val="0"/>
              <w:spacing w:after="120"/>
              <w:jc w:val="both"/>
              <w:rPr>
                <w:rFonts w:eastAsia="ＭＳ 明朝"/>
                <w:sz w:val="22"/>
                <w:szCs w:val="22"/>
              </w:rPr>
            </w:pPr>
            <w:r w:rsidRPr="00D848A3">
              <w:rPr>
                <w:rFonts w:eastAsia="ＭＳ 明朝" w:hint="eastAsia"/>
                <w:bCs/>
                <w:iCs/>
                <w:sz w:val="22"/>
                <w:szCs w:val="22"/>
                <w:u w:val="single"/>
              </w:rPr>
              <w:t>R</w:t>
            </w:r>
            <w:r w:rsidRPr="00D848A3">
              <w:rPr>
                <w:rFonts w:eastAsia="ＭＳ 明朝"/>
                <w:bCs/>
                <w:iCs/>
                <w:sz w:val="22"/>
                <w:szCs w:val="22"/>
                <w:u w:val="single"/>
              </w:rPr>
              <w:t>egarding FG3/3a/27</w:t>
            </w:r>
          </w:p>
          <w:p w14:paraId="368E5C85" w14:textId="77777777" w:rsidR="00D848A3" w:rsidRPr="00D848A3" w:rsidRDefault="00D848A3" w:rsidP="00D848A3">
            <w:pPr>
              <w:snapToGrid w:val="0"/>
              <w:spacing w:after="120"/>
              <w:jc w:val="both"/>
              <w:rPr>
                <w:rFonts w:eastAsia="ＭＳ 明朝"/>
                <w:sz w:val="22"/>
                <w:szCs w:val="22"/>
              </w:rPr>
            </w:pPr>
            <w:r w:rsidRPr="00D848A3">
              <w:rPr>
                <w:rFonts w:eastAsia="ＭＳ 明朝"/>
                <w:sz w:val="22"/>
                <w:szCs w:val="22"/>
              </w:rPr>
              <w:t xml:space="preserve">FG 10-3/3a/27 are suggested to be the basic FG for scenario C (i.e., </w:t>
            </w:r>
            <w:proofErr w:type="spellStart"/>
            <w:r w:rsidRPr="00D848A3">
              <w:rPr>
                <w:rFonts w:eastAsia="ＭＳ 明朝"/>
                <w:sz w:val="22"/>
                <w:szCs w:val="22"/>
              </w:rPr>
              <w:t>PCell</w:t>
            </w:r>
            <w:proofErr w:type="spellEnd"/>
            <w:r w:rsidRPr="00D848A3">
              <w:rPr>
                <w:rFonts w:eastAsia="ＭＳ 明朝"/>
                <w:sz w:val="22"/>
                <w:szCs w:val="22"/>
              </w:rPr>
              <w:t xml:space="preserve"> (DL + UL) in band for shared spectrum channel access) since these feature groups are enabled via SIB. It would be undesirable from UE/NW perspective to face the situation where gNB configures to enable those FGs via SIB but UEs in initial access are not capable of supporting those FGs.</w:t>
            </w:r>
          </w:p>
          <w:p w14:paraId="0E80306A" w14:textId="77777777" w:rsidR="00D848A3" w:rsidRPr="00D848A3" w:rsidRDefault="00D848A3" w:rsidP="00D848A3">
            <w:pPr>
              <w:snapToGrid w:val="0"/>
              <w:spacing w:after="120"/>
              <w:jc w:val="both"/>
              <w:rPr>
                <w:rFonts w:eastAsia="ＭＳ 明朝"/>
                <w:sz w:val="22"/>
                <w:szCs w:val="22"/>
              </w:rPr>
            </w:pPr>
          </w:p>
          <w:p w14:paraId="19047E41" w14:textId="266B4093" w:rsidR="006D4419" w:rsidRPr="00D848A3" w:rsidRDefault="00D848A3" w:rsidP="000B6E86">
            <w:pPr>
              <w:snapToGrid w:val="0"/>
              <w:spacing w:after="120"/>
              <w:jc w:val="both"/>
              <w:rPr>
                <w:rFonts w:eastAsia="ＭＳ 明朝"/>
                <w:b/>
                <w:bCs/>
                <w:sz w:val="22"/>
                <w:szCs w:val="22"/>
                <w:lang w:val="en-US"/>
              </w:rPr>
            </w:pPr>
            <w:r w:rsidRPr="00D848A3">
              <w:rPr>
                <w:rFonts w:eastAsia="ＭＳ 明朝" w:hint="eastAsia"/>
                <w:b/>
                <w:bCs/>
                <w:sz w:val="22"/>
                <w:szCs w:val="22"/>
                <w:lang w:val="en-US"/>
              </w:rPr>
              <w:t>Proposal</w:t>
            </w:r>
            <w:r w:rsidRPr="00D848A3">
              <w:rPr>
                <w:rFonts w:eastAsia="ＭＳ 明朝"/>
                <w:b/>
                <w:bCs/>
                <w:sz w:val="22"/>
                <w:szCs w:val="22"/>
                <w:lang w:val="en-US"/>
              </w:rPr>
              <w:t xml:space="preserve"> #4</w:t>
            </w:r>
            <w:r w:rsidRPr="00D848A3">
              <w:rPr>
                <w:rFonts w:eastAsia="ＭＳ 明朝" w:hint="eastAsia"/>
                <w:b/>
                <w:bCs/>
                <w:sz w:val="22"/>
                <w:szCs w:val="22"/>
                <w:lang w:val="en-US"/>
              </w:rPr>
              <w:t xml:space="preserve">: </w:t>
            </w:r>
            <w:r w:rsidRPr="00D848A3">
              <w:rPr>
                <w:rFonts w:eastAsia="ＭＳ 明朝"/>
                <w:b/>
                <w:bCs/>
                <w:sz w:val="22"/>
                <w:szCs w:val="22"/>
                <w:lang w:val="en-US"/>
              </w:rPr>
              <w:t xml:space="preserve">FG 10-3/3a/27 are to be the basic FG for scenario C (i.e., </w:t>
            </w:r>
            <w:proofErr w:type="spellStart"/>
            <w:r w:rsidRPr="00D848A3">
              <w:rPr>
                <w:rFonts w:eastAsia="ＭＳ 明朝"/>
                <w:b/>
                <w:bCs/>
                <w:sz w:val="22"/>
                <w:szCs w:val="22"/>
                <w:lang w:val="en-US"/>
              </w:rPr>
              <w:t>PCell</w:t>
            </w:r>
            <w:proofErr w:type="spellEnd"/>
            <w:r w:rsidRPr="00D848A3">
              <w:rPr>
                <w:rFonts w:eastAsia="ＭＳ 明朝"/>
                <w:b/>
                <w:bCs/>
                <w:sz w:val="22"/>
                <w:szCs w:val="22"/>
                <w:lang w:val="en-US"/>
              </w:rPr>
              <w:t xml:space="preserve"> (DL + UL) in band for shared spectrum channel access)</w:t>
            </w:r>
          </w:p>
        </w:tc>
      </w:tr>
      <w:tr w:rsidR="006D4419" w14:paraId="34B9DAB7" w14:textId="77777777" w:rsidTr="006D4419">
        <w:tc>
          <w:tcPr>
            <w:tcW w:w="189" w:type="pct"/>
          </w:tcPr>
          <w:p w14:paraId="2FEB46C1" w14:textId="12A837B6" w:rsidR="006D4419" w:rsidRPr="000B6E86" w:rsidRDefault="006D4419" w:rsidP="000B6E86">
            <w:pPr>
              <w:snapToGrid w:val="0"/>
              <w:spacing w:after="120"/>
              <w:jc w:val="both"/>
              <w:rPr>
                <w:rFonts w:eastAsia="ＭＳ 明朝"/>
                <w:sz w:val="22"/>
                <w:szCs w:val="22"/>
                <w:lang w:val="en-US"/>
              </w:rPr>
            </w:pPr>
            <w:r w:rsidRPr="000B6E86">
              <w:rPr>
                <w:rFonts w:eastAsia="ＭＳ 明朝" w:hint="eastAsia"/>
                <w:sz w:val="22"/>
                <w:szCs w:val="22"/>
                <w:lang w:val="en-US"/>
              </w:rPr>
              <w:t>[</w:t>
            </w:r>
            <w:r w:rsidR="00556B0D">
              <w:rPr>
                <w:rFonts w:eastAsia="ＭＳ 明朝"/>
                <w:sz w:val="22"/>
                <w:szCs w:val="22"/>
                <w:lang w:val="en-US"/>
              </w:rPr>
              <w:t>5</w:t>
            </w:r>
            <w:r w:rsidRPr="000B6E86">
              <w:rPr>
                <w:rFonts w:eastAsia="ＭＳ 明朝"/>
                <w:sz w:val="22"/>
                <w:szCs w:val="22"/>
                <w:lang w:val="en-US"/>
              </w:rPr>
              <w:t>]</w:t>
            </w:r>
          </w:p>
        </w:tc>
        <w:tc>
          <w:tcPr>
            <w:tcW w:w="4811" w:type="pct"/>
          </w:tcPr>
          <w:p w14:paraId="64B3AFA4" w14:textId="77777777" w:rsidR="00D848A3" w:rsidRPr="00D848A3" w:rsidRDefault="00D848A3" w:rsidP="00D848A3">
            <w:pPr>
              <w:snapToGrid w:val="0"/>
              <w:spacing w:after="120"/>
              <w:jc w:val="both"/>
              <w:rPr>
                <w:rFonts w:eastAsia="ＭＳ 明朝"/>
                <w:sz w:val="22"/>
                <w:szCs w:val="22"/>
                <w:u w:val="single"/>
                <w:lang w:val="en-US"/>
              </w:rPr>
            </w:pPr>
            <w:r w:rsidRPr="00D848A3">
              <w:rPr>
                <w:rFonts w:eastAsia="ＭＳ 明朝" w:hint="eastAsia"/>
                <w:sz w:val="22"/>
                <w:szCs w:val="22"/>
                <w:u w:val="single"/>
                <w:lang w:val="en-US"/>
              </w:rPr>
              <w:t>View</w:t>
            </w:r>
          </w:p>
          <w:p w14:paraId="5C661638" w14:textId="77777777" w:rsidR="00D848A3" w:rsidRPr="00D848A3" w:rsidRDefault="00D848A3" w:rsidP="00A538CA">
            <w:pPr>
              <w:numPr>
                <w:ilvl w:val="0"/>
                <w:numId w:val="30"/>
              </w:numPr>
              <w:snapToGrid w:val="0"/>
              <w:spacing w:after="120"/>
              <w:jc w:val="both"/>
              <w:rPr>
                <w:rFonts w:eastAsia="ＭＳ 明朝"/>
                <w:sz w:val="22"/>
                <w:szCs w:val="22"/>
                <w:lang w:val="en-US"/>
              </w:rPr>
            </w:pPr>
            <w:r w:rsidRPr="00D848A3">
              <w:rPr>
                <w:rFonts w:eastAsia="ＭＳ 明朝"/>
                <w:sz w:val="22"/>
                <w:szCs w:val="22"/>
                <w:lang w:val="en-US"/>
              </w:rPr>
              <w:lastRenderedPageBreak/>
              <w:t xml:space="preserve">Regarding the following questions from moderator, we think </w:t>
            </w:r>
            <w:r w:rsidRPr="00D848A3">
              <w:rPr>
                <w:rFonts w:eastAsia="ＭＳ 明朝"/>
                <w:sz w:val="22"/>
                <w:szCs w:val="22"/>
              </w:rPr>
              <w:t>only the FGs that are essential for NR-U should be defined as basic FGs for a particular scenario, and hence,</w:t>
            </w:r>
            <w:r w:rsidRPr="00D848A3">
              <w:rPr>
                <w:rFonts w:eastAsia="ＭＳ 明朝"/>
                <w:sz w:val="22"/>
                <w:szCs w:val="22"/>
                <w:lang w:val="en-US"/>
              </w:rPr>
              <w:t xml:space="preserve"> the answer to the first question is “Yes”. It would be obvious which FGs are applicable to each deployment scenarios as discussed in the last meeting, so the answer to the second question is also “Yes” and we can close the discussion on the basic FGs.</w:t>
            </w:r>
          </w:p>
          <w:p w14:paraId="536F54E9" w14:textId="77777777" w:rsidR="00D848A3" w:rsidRPr="00D848A3" w:rsidRDefault="00D848A3" w:rsidP="00A538CA">
            <w:pPr>
              <w:numPr>
                <w:ilvl w:val="1"/>
                <w:numId w:val="30"/>
              </w:numPr>
              <w:snapToGrid w:val="0"/>
              <w:spacing w:after="120"/>
              <w:jc w:val="both"/>
              <w:rPr>
                <w:rFonts w:eastAsia="ＭＳ 明朝"/>
                <w:sz w:val="22"/>
                <w:szCs w:val="22"/>
              </w:rPr>
            </w:pPr>
            <w:r w:rsidRPr="00D848A3">
              <w:rPr>
                <w:rFonts w:eastAsia="ＭＳ 明朝"/>
                <w:sz w:val="22"/>
                <w:szCs w:val="22"/>
              </w:rPr>
              <w:t>Do you think that basic FGs for each NR-U deployment scenario are only limited to quite obvious FGs such as 10-1 to 10-2f?</w:t>
            </w:r>
          </w:p>
          <w:p w14:paraId="70061754" w14:textId="415BB2C7" w:rsidR="006D4419" w:rsidRPr="00D848A3" w:rsidRDefault="00D848A3" w:rsidP="00A538CA">
            <w:pPr>
              <w:numPr>
                <w:ilvl w:val="1"/>
                <w:numId w:val="30"/>
              </w:numPr>
              <w:snapToGrid w:val="0"/>
              <w:spacing w:after="120"/>
              <w:jc w:val="both"/>
              <w:rPr>
                <w:rFonts w:eastAsia="ＭＳ 明朝"/>
                <w:sz w:val="22"/>
                <w:szCs w:val="22"/>
              </w:rPr>
            </w:pPr>
            <w:r w:rsidRPr="00D848A3">
              <w:rPr>
                <w:rFonts w:eastAsia="ＭＳ 明朝" w:hint="eastAsia"/>
                <w:sz w:val="22"/>
                <w:szCs w:val="22"/>
              </w:rPr>
              <w:t>I</w:t>
            </w:r>
            <w:r w:rsidRPr="00D848A3">
              <w:rPr>
                <w:rFonts w:eastAsia="ＭＳ 明朝"/>
                <w:sz w:val="22"/>
                <w:szCs w:val="22"/>
              </w:rPr>
              <w:t>f answer to above question is Yes, do you think we don’t need to explicitly capture the table or something else regarding basic FGs for each NR-U deployment scenario in specification?</w:t>
            </w:r>
          </w:p>
        </w:tc>
      </w:tr>
      <w:tr w:rsidR="006D4419" w14:paraId="424FAC89" w14:textId="77777777" w:rsidTr="006D4419">
        <w:tc>
          <w:tcPr>
            <w:tcW w:w="189" w:type="pct"/>
          </w:tcPr>
          <w:p w14:paraId="6619100E" w14:textId="3A0ED569" w:rsidR="006D4419" w:rsidRPr="000B6E86" w:rsidRDefault="006D4419" w:rsidP="000B6E86">
            <w:pPr>
              <w:snapToGrid w:val="0"/>
              <w:spacing w:after="120"/>
              <w:jc w:val="both"/>
              <w:rPr>
                <w:rFonts w:eastAsia="ＭＳ 明朝"/>
                <w:sz w:val="22"/>
                <w:szCs w:val="22"/>
                <w:lang w:val="en-US"/>
              </w:rPr>
            </w:pPr>
            <w:r w:rsidRPr="000B6E86">
              <w:rPr>
                <w:rFonts w:eastAsia="ＭＳ 明朝" w:hint="eastAsia"/>
                <w:sz w:val="22"/>
                <w:szCs w:val="22"/>
                <w:lang w:val="en-US"/>
              </w:rPr>
              <w:lastRenderedPageBreak/>
              <w:t>[</w:t>
            </w:r>
            <w:r w:rsidRPr="000B6E86">
              <w:rPr>
                <w:rFonts w:eastAsia="ＭＳ 明朝"/>
                <w:sz w:val="22"/>
                <w:szCs w:val="22"/>
                <w:lang w:val="en-US"/>
              </w:rPr>
              <w:t>7]</w:t>
            </w:r>
          </w:p>
        </w:tc>
        <w:tc>
          <w:tcPr>
            <w:tcW w:w="4811" w:type="pct"/>
          </w:tcPr>
          <w:p w14:paraId="344BB1DA"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b/>
                <w:sz w:val="22"/>
                <w:szCs w:val="22"/>
                <w:lang w:val="en-US"/>
              </w:rPr>
              <w:t>Regarding basic FG definition</w:t>
            </w:r>
            <w:r w:rsidRPr="00D848A3">
              <w:rPr>
                <w:rFonts w:eastAsia="ＭＳ 明朝"/>
                <w:sz w:val="22"/>
                <w:szCs w:val="22"/>
                <w:lang w:val="en-US"/>
              </w:rPr>
              <w:t xml:space="preserve">, the following FGs are listed as candidate basic FGs in </w:t>
            </w:r>
            <w:r w:rsidRPr="00D848A3">
              <w:rPr>
                <w:rFonts w:eastAsia="ＭＳ 明朝"/>
                <w:sz w:val="22"/>
                <w:szCs w:val="22"/>
                <w:lang w:val="en-US"/>
              </w:rPr>
              <w:fldChar w:fldCharType="begin"/>
            </w:r>
            <w:r w:rsidRPr="00D848A3">
              <w:rPr>
                <w:rFonts w:eastAsia="ＭＳ 明朝"/>
                <w:sz w:val="22"/>
                <w:szCs w:val="22"/>
                <w:lang w:val="en-US"/>
              </w:rPr>
              <w:instrText xml:space="preserve"> REF _Ref47605376 \r \h </w:instrText>
            </w:r>
            <w:r w:rsidRPr="00D848A3">
              <w:rPr>
                <w:rFonts w:eastAsia="ＭＳ 明朝"/>
                <w:sz w:val="22"/>
                <w:szCs w:val="22"/>
                <w:lang w:val="en-US"/>
              </w:rPr>
            </w:r>
            <w:r w:rsidRPr="00D848A3">
              <w:rPr>
                <w:rFonts w:eastAsia="ＭＳ 明朝"/>
                <w:sz w:val="22"/>
                <w:szCs w:val="22"/>
                <w:lang w:val="en-US"/>
              </w:rPr>
              <w:fldChar w:fldCharType="separate"/>
            </w:r>
            <w:r w:rsidR="00C80B4D">
              <w:rPr>
                <w:rFonts w:eastAsia="ＭＳ 明朝"/>
                <w:b/>
                <w:bCs/>
                <w:sz w:val="22"/>
                <w:szCs w:val="22"/>
                <w:lang w:val="en-US"/>
              </w:rPr>
              <w:t>Error! Reference source not found.</w:t>
            </w:r>
            <w:r w:rsidRPr="00D848A3">
              <w:rPr>
                <w:rFonts w:eastAsia="ＭＳ 明朝"/>
                <w:sz w:val="22"/>
                <w:szCs w:val="22"/>
              </w:rPr>
              <w:fldChar w:fldCharType="end"/>
            </w:r>
            <w:r w:rsidRPr="00D848A3">
              <w:rPr>
                <w:rFonts w:eastAsia="ＭＳ 明朝"/>
                <w:sz w:val="22"/>
                <w:szCs w:val="22"/>
                <w:lang w:val="en-US"/>
              </w:rPr>
              <w:t xml:space="preserve"> and our view is provided below:</w:t>
            </w:r>
          </w:p>
          <w:tbl>
            <w:tblPr>
              <w:tblStyle w:val="aff4"/>
              <w:tblW w:w="5000" w:type="pct"/>
              <w:tblLook w:val="04A0" w:firstRow="1" w:lastRow="0" w:firstColumn="1" w:lastColumn="0" w:noHBand="0" w:noVBand="1"/>
            </w:tblPr>
            <w:tblGrid>
              <w:gridCol w:w="2182"/>
              <w:gridCol w:w="7488"/>
              <w:gridCol w:w="11638"/>
            </w:tblGrid>
            <w:tr w:rsidR="00D848A3" w:rsidRPr="00D848A3" w14:paraId="3FFFF609"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56F2C359" w14:textId="77777777" w:rsidR="00D848A3" w:rsidRPr="00D848A3" w:rsidRDefault="00D848A3" w:rsidP="00D848A3">
                  <w:pPr>
                    <w:tabs>
                      <w:tab w:val="left" w:leader="dot" w:pos="1701"/>
                    </w:tabs>
                    <w:snapToGrid w:val="0"/>
                    <w:spacing w:after="120"/>
                    <w:jc w:val="both"/>
                    <w:rPr>
                      <w:rFonts w:eastAsia="ＭＳ 明朝"/>
                      <w:b/>
                      <w:sz w:val="22"/>
                      <w:szCs w:val="22"/>
                      <w:lang w:val="en-US"/>
                    </w:rPr>
                  </w:pPr>
                  <w:r w:rsidRPr="00D848A3">
                    <w:rPr>
                      <w:rFonts w:eastAsia="ＭＳ 明朝"/>
                      <w:b/>
                      <w:sz w:val="22"/>
                      <w:szCs w:val="22"/>
                      <w:lang w:val="en-US"/>
                    </w:rPr>
                    <w:t>FG</w:t>
                  </w:r>
                </w:p>
              </w:tc>
              <w:tc>
                <w:tcPr>
                  <w:tcW w:w="1757" w:type="pct"/>
                  <w:tcBorders>
                    <w:top w:val="single" w:sz="4" w:space="0" w:color="auto"/>
                    <w:left w:val="single" w:sz="4" w:space="0" w:color="auto"/>
                    <w:bottom w:val="single" w:sz="4" w:space="0" w:color="auto"/>
                    <w:right w:val="single" w:sz="4" w:space="0" w:color="auto"/>
                  </w:tcBorders>
                  <w:hideMark/>
                </w:tcPr>
                <w:p w14:paraId="3A3D0E4A" w14:textId="77777777" w:rsidR="00D848A3" w:rsidRPr="00D848A3" w:rsidRDefault="00D848A3" w:rsidP="00D848A3">
                  <w:pPr>
                    <w:tabs>
                      <w:tab w:val="left" w:leader="dot" w:pos="1701"/>
                    </w:tabs>
                    <w:snapToGrid w:val="0"/>
                    <w:spacing w:after="120"/>
                    <w:jc w:val="both"/>
                    <w:rPr>
                      <w:rFonts w:eastAsia="ＭＳ 明朝"/>
                      <w:b/>
                      <w:sz w:val="22"/>
                      <w:szCs w:val="22"/>
                      <w:lang w:val="en-US"/>
                    </w:rPr>
                  </w:pPr>
                  <w:r w:rsidRPr="00D848A3">
                    <w:rPr>
                      <w:rFonts w:eastAsia="ＭＳ 明朝"/>
                      <w:b/>
                      <w:sz w:val="22"/>
                      <w:szCs w:val="22"/>
                      <w:lang w:val="en-US"/>
                    </w:rPr>
                    <w:t>Description</w:t>
                  </w:r>
                </w:p>
              </w:tc>
              <w:tc>
                <w:tcPr>
                  <w:tcW w:w="2731" w:type="pct"/>
                  <w:tcBorders>
                    <w:top w:val="single" w:sz="4" w:space="0" w:color="auto"/>
                    <w:left w:val="single" w:sz="4" w:space="0" w:color="auto"/>
                    <w:bottom w:val="single" w:sz="4" w:space="0" w:color="auto"/>
                    <w:right w:val="single" w:sz="4" w:space="0" w:color="auto"/>
                  </w:tcBorders>
                  <w:hideMark/>
                </w:tcPr>
                <w:p w14:paraId="535A085F" w14:textId="77777777" w:rsidR="00D848A3" w:rsidRPr="00D848A3" w:rsidRDefault="00D848A3" w:rsidP="00D848A3">
                  <w:pPr>
                    <w:tabs>
                      <w:tab w:val="left" w:leader="dot" w:pos="1701"/>
                    </w:tabs>
                    <w:snapToGrid w:val="0"/>
                    <w:spacing w:after="120"/>
                    <w:jc w:val="both"/>
                    <w:rPr>
                      <w:rFonts w:eastAsia="ＭＳ 明朝"/>
                      <w:b/>
                      <w:sz w:val="22"/>
                      <w:szCs w:val="22"/>
                      <w:lang w:val="en-US"/>
                    </w:rPr>
                  </w:pPr>
                  <w:r w:rsidRPr="00D848A3">
                    <w:rPr>
                      <w:rFonts w:eastAsia="ＭＳ 明朝"/>
                      <w:b/>
                      <w:sz w:val="22"/>
                      <w:szCs w:val="22"/>
                      <w:lang w:val="en-US"/>
                    </w:rPr>
                    <w:t>Our view</w:t>
                  </w:r>
                </w:p>
              </w:tc>
            </w:tr>
            <w:tr w:rsidR="00D848A3" w:rsidRPr="00D848A3" w14:paraId="682BCA37"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598E82B9"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10-1</w:t>
                  </w:r>
                </w:p>
              </w:tc>
              <w:tc>
                <w:tcPr>
                  <w:tcW w:w="1757" w:type="pct"/>
                  <w:tcBorders>
                    <w:top w:val="single" w:sz="4" w:space="0" w:color="auto"/>
                    <w:left w:val="single" w:sz="4" w:space="0" w:color="auto"/>
                    <w:bottom w:val="single" w:sz="4" w:space="0" w:color="auto"/>
                    <w:right w:val="single" w:sz="4" w:space="0" w:color="auto"/>
                  </w:tcBorders>
                  <w:hideMark/>
                </w:tcPr>
                <w:p w14:paraId="4B39C9AD"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 xml:space="preserve">UL channel access for dynamic channel access mode  </w:t>
                  </w:r>
                </w:p>
              </w:tc>
              <w:tc>
                <w:tcPr>
                  <w:tcW w:w="2731" w:type="pct"/>
                  <w:tcBorders>
                    <w:top w:val="single" w:sz="4" w:space="0" w:color="auto"/>
                    <w:left w:val="single" w:sz="4" w:space="0" w:color="auto"/>
                    <w:bottom w:val="single" w:sz="4" w:space="0" w:color="auto"/>
                    <w:right w:val="single" w:sz="4" w:space="0" w:color="auto"/>
                  </w:tcBorders>
                  <w:hideMark/>
                </w:tcPr>
                <w:p w14:paraId="02FABCDB"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and LAA DL+UL scenario with LBE since LBT is mandatory for UL transmission.</w:t>
                  </w:r>
                </w:p>
              </w:tc>
            </w:tr>
            <w:tr w:rsidR="00D848A3" w:rsidRPr="00D848A3" w14:paraId="2E1BE3C6"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72F983B6"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10-1a</w:t>
                  </w:r>
                </w:p>
              </w:tc>
              <w:tc>
                <w:tcPr>
                  <w:tcW w:w="1757" w:type="pct"/>
                  <w:tcBorders>
                    <w:top w:val="single" w:sz="4" w:space="0" w:color="auto"/>
                    <w:left w:val="single" w:sz="4" w:space="0" w:color="auto"/>
                    <w:bottom w:val="single" w:sz="4" w:space="0" w:color="auto"/>
                    <w:right w:val="single" w:sz="4" w:space="0" w:color="auto"/>
                  </w:tcBorders>
                  <w:hideMark/>
                </w:tcPr>
                <w:p w14:paraId="693EC4E4"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UL channel access for semi-static channel access mode</w:t>
                  </w:r>
                </w:p>
              </w:tc>
              <w:tc>
                <w:tcPr>
                  <w:tcW w:w="2731" w:type="pct"/>
                  <w:tcBorders>
                    <w:top w:val="single" w:sz="4" w:space="0" w:color="auto"/>
                    <w:left w:val="single" w:sz="4" w:space="0" w:color="auto"/>
                    <w:bottom w:val="single" w:sz="4" w:space="0" w:color="auto"/>
                    <w:right w:val="single" w:sz="4" w:space="0" w:color="auto"/>
                  </w:tcBorders>
                  <w:hideMark/>
                </w:tcPr>
                <w:p w14:paraId="28144EB3"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 xml:space="preserve">It should be basic FG for standalone and LAA DL+UL scenario with FBE since LBT is mandatory for UL transmission. </w:t>
                  </w:r>
                </w:p>
              </w:tc>
            </w:tr>
            <w:tr w:rsidR="00D848A3" w:rsidRPr="00D848A3" w14:paraId="6662959F"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7EFDE5FD"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w:t>
                  </w:r>
                </w:p>
              </w:tc>
              <w:tc>
                <w:tcPr>
                  <w:tcW w:w="1757" w:type="pct"/>
                  <w:tcBorders>
                    <w:top w:val="single" w:sz="4" w:space="0" w:color="auto"/>
                    <w:left w:val="single" w:sz="4" w:space="0" w:color="auto"/>
                    <w:bottom w:val="single" w:sz="4" w:space="0" w:color="auto"/>
                    <w:right w:val="single" w:sz="4" w:space="0" w:color="auto"/>
                  </w:tcBorders>
                  <w:hideMark/>
                </w:tcPr>
                <w:p w14:paraId="6D6D0A8D"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SSB-based RRM for dynamic channel access mode</w:t>
                  </w:r>
                </w:p>
              </w:tc>
              <w:tc>
                <w:tcPr>
                  <w:tcW w:w="2731" w:type="pct"/>
                  <w:tcBorders>
                    <w:top w:val="single" w:sz="4" w:space="0" w:color="auto"/>
                    <w:left w:val="single" w:sz="4" w:space="0" w:color="auto"/>
                    <w:bottom w:val="single" w:sz="4" w:space="0" w:color="auto"/>
                    <w:right w:val="single" w:sz="4" w:space="0" w:color="auto"/>
                  </w:tcBorders>
                  <w:hideMark/>
                </w:tcPr>
                <w:p w14:paraId="0B3AB5F1"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scenario with LBE since it is needed for mobility measurement.</w:t>
                  </w:r>
                </w:p>
              </w:tc>
            </w:tr>
            <w:tr w:rsidR="00D848A3" w:rsidRPr="00D848A3" w14:paraId="0A199900"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6F12E201"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10-2a</w:t>
                  </w:r>
                </w:p>
              </w:tc>
              <w:tc>
                <w:tcPr>
                  <w:tcW w:w="1757" w:type="pct"/>
                  <w:tcBorders>
                    <w:top w:val="single" w:sz="4" w:space="0" w:color="auto"/>
                    <w:left w:val="single" w:sz="4" w:space="0" w:color="auto"/>
                    <w:bottom w:val="single" w:sz="4" w:space="0" w:color="auto"/>
                    <w:right w:val="single" w:sz="4" w:space="0" w:color="auto"/>
                  </w:tcBorders>
                  <w:hideMark/>
                </w:tcPr>
                <w:p w14:paraId="42753A1F"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SSB-based RRM for semi-static channel access mode</w:t>
                  </w:r>
                </w:p>
              </w:tc>
              <w:tc>
                <w:tcPr>
                  <w:tcW w:w="2731" w:type="pct"/>
                  <w:tcBorders>
                    <w:top w:val="single" w:sz="4" w:space="0" w:color="auto"/>
                    <w:left w:val="single" w:sz="4" w:space="0" w:color="auto"/>
                    <w:bottom w:val="single" w:sz="4" w:space="0" w:color="auto"/>
                    <w:right w:val="single" w:sz="4" w:space="0" w:color="auto"/>
                  </w:tcBorders>
                  <w:hideMark/>
                </w:tcPr>
                <w:p w14:paraId="2643978C"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scenario with FBE since it is needed for mobility measurement.</w:t>
                  </w:r>
                </w:p>
              </w:tc>
            </w:tr>
            <w:tr w:rsidR="00D848A3" w:rsidRPr="00D848A3" w14:paraId="747EDC07"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130F3EE3"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10-2b</w:t>
                  </w:r>
                </w:p>
              </w:tc>
              <w:tc>
                <w:tcPr>
                  <w:tcW w:w="1757" w:type="pct"/>
                  <w:tcBorders>
                    <w:top w:val="single" w:sz="4" w:space="0" w:color="auto"/>
                    <w:left w:val="single" w:sz="4" w:space="0" w:color="auto"/>
                    <w:bottom w:val="single" w:sz="4" w:space="0" w:color="auto"/>
                    <w:right w:val="single" w:sz="4" w:space="0" w:color="auto"/>
                  </w:tcBorders>
                  <w:hideMark/>
                </w:tcPr>
                <w:p w14:paraId="4AEC528C"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MIB reading on unlicensed cell</w:t>
                  </w:r>
                </w:p>
              </w:tc>
              <w:tc>
                <w:tcPr>
                  <w:tcW w:w="2731" w:type="pct"/>
                  <w:tcBorders>
                    <w:top w:val="single" w:sz="4" w:space="0" w:color="auto"/>
                    <w:left w:val="single" w:sz="4" w:space="0" w:color="auto"/>
                    <w:bottom w:val="single" w:sz="4" w:space="0" w:color="auto"/>
                    <w:right w:val="single" w:sz="4" w:space="0" w:color="auto"/>
                  </w:tcBorders>
                  <w:hideMark/>
                </w:tcPr>
                <w:p w14:paraId="672794A8"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scenario since it is needed for initial access.</w:t>
                  </w:r>
                </w:p>
              </w:tc>
            </w:tr>
            <w:tr w:rsidR="00D848A3" w:rsidRPr="00D848A3" w14:paraId="4EFEB926"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41CBE111"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10-2c</w:t>
                  </w:r>
                </w:p>
              </w:tc>
              <w:tc>
                <w:tcPr>
                  <w:tcW w:w="1757" w:type="pct"/>
                  <w:tcBorders>
                    <w:top w:val="single" w:sz="4" w:space="0" w:color="auto"/>
                    <w:left w:val="single" w:sz="4" w:space="0" w:color="auto"/>
                    <w:bottom w:val="single" w:sz="4" w:space="0" w:color="auto"/>
                    <w:right w:val="single" w:sz="4" w:space="0" w:color="auto"/>
                  </w:tcBorders>
                  <w:hideMark/>
                </w:tcPr>
                <w:p w14:paraId="45863200"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SSB-based RLM for dynamic channel access mode</w:t>
                  </w:r>
                </w:p>
              </w:tc>
              <w:tc>
                <w:tcPr>
                  <w:tcW w:w="2731" w:type="pct"/>
                  <w:tcBorders>
                    <w:top w:val="single" w:sz="4" w:space="0" w:color="auto"/>
                    <w:left w:val="single" w:sz="4" w:space="0" w:color="auto"/>
                    <w:bottom w:val="single" w:sz="4" w:space="0" w:color="auto"/>
                    <w:right w:val="single" w:sz="4" w:space="0" w:color="auto"/>
                  </w:tcBorders>
                  <w:hideMark/>
                </w:tcPr>
                <w:p w14:paraId="48390842"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at least for standalone scenario with LBE since it is needed for link reliability.</w:t>
                  </w:r>
                </w:p>
              </w:tc>
            </w:tr>
            <w:tr w:rsidR="00D848A3" w:rsidRPr="00D848A3" w14:paraId="7BA9D286"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1D11B33C"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10-2d</w:t>
                  </w:r>
                </w:p>
              </w:tc>
              <w:tc>
                <w:tcPr>
                  <w:tcW w:w="1757" w:type="pct"/>
                  <w:tcBorders>
                    <w:top w:val="single" w:sz="4" w:space="0" w:color="auto"/>
                    <w:left w:val="single" w:sz="4" w:space="0" w:color="auto"/>
                    <w:bottom w:val="single" w:sz="4" w:space="0" w:color="auto"/>
                    <w:right w:val="single" w:sz="4" w:space="0" w:color="auto"/>
                  </w:tcBorders>
                  <w:hideMark/>
                </w:tcPr>
                <w:p w14:paraId="4B15C2C3"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SSB-based RLM for semi-static channel access mode</w:t>
                  </w:r>
                </w:p>
              </w:tc>
              <w:tc>
                <w:tcPr>
                  <w:tcW w:w="2731" w:type="pct"/>
                  <w:tcBorders>
                    <w:top w:val="single" w:sz="4" w:space="0" w:color="auto"/>
                    <w:left w:val="single" w:sz="4" w:space="0" w:color="auto"/>
                    <w:bottom w:val="single" w:sz="4" w:space="0" w:color="auto"/>
                    <w:right w:val="single" w:sz="4" w:space="0" w:color="auto"/>
                  </w:tcBorders>
                  <w:hideMark/>
                </w:tcPr>
                <w:p w14:paraId="1CDD9500"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at least for standalone scenario since it is needed for link reliability.</w:t>
                  </w:r>
                </w:p>
              </w:tc>
            </w:tr>
            <w:tr w:rsidR="00D848A3" w:rsidRPr="00D848A3" w14:paraId="7A61FCB4"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3CFE615B"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10-2e</w:t>
                  </w:r>
                </w:p>
              </w:tc>
              <w:tc>
                <w:tcPr>
                  <w:tcW w:w="1757" w:type="pct"/>
                  <w:tcBorders>
                    <w:top w:val="single" w:sz="4" w:space="0" w:color="auto"/>
                    <w:left w:val="single" w:sz="4" w:space="0" w:color="auto"/>
                    <w:bottom w:val="single" w:sz="4" w:space="0" w:color="auto"/>
                    <w:right w:val="single" w:sz="4" w:space="0" w:color="auto"/>
                  </w:tcBorders>
                  <w:hideMark/>
                </w:tcPr>
                <w:p w14:paraId="05E9B182"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SIB1 reception on unlicensed cell</w:t>
                  </w:r>
                </w:p>
              </w:tc>
              <w:tc>
                <w:tcPr>
                  <w:tcW w:w="2731" w:type="pct"/>
                  <w:tcBorders>
                    <w:top w:val="single" w:sz="4" w:space="0" w:color="auto"/>
                    <w:left w:val="single" w:sz="4" w:space="0" w:color="auto"/>
                    <w:bottom w:val="single" w:sz="4" w:space="0" w:color="auto"/>
                    <w:right w:val="single" w:sz="4" w:space="0" w:color="auto"/>
                  </w:tcBorders>
                  <w:hideMark/>
                </w:tcPr>
                <w:p w14:paraId="714B8CB5"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scenario since it is needed for initial access.</w:t>
                  </w:r>
                </w:p>
              </w:tc>
            </w:tr>
            <w:tr w:rsidR="00D848A3" w:rsidRPr="00D848A3" w14:paraId="1BADB881"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1C287676"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10-2f</w:t>
                  </w:r>
                </w:p>
              </w:tc>
              <w:tc>
                <w:tcPr>
                  <w:tcW w:w="1757" w:type="pct"/>
                  <w:tcBorders>
                    <w:top w:val="single" w:sz="4" w:space="0" w:color="auto"/>
                    <w:left w:val="single" w:sz="4" w:space="0" w:color="auto"/>
                    <w:bottom w:val="single" w:sz="4" w:space="0" w:color="auto"/>
                    <w:right w:val="single" w:sz="4" w:space="0" w:color="auto"/>
                  </w:tcBorders>
                  <w:hideMark/>
                </w:tcPr>
                <w:p w14:paraId="57554417"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Support monitoring of extended RAR window</w:t>
                  </w:r>
                </w:p>
              </w:tc>
              <w:tc>
                <w:tcPr>
                  <w:tcW w:w="2731" w:type="pct"/>
                  <w:tcBorders>
                    <w:top w:val="single" w:sz="4" w:space="0" w:color="auto"/>
                    <w:left w:val="single" w:sz="4" w:space="0" w:color="auto"/>
                    <w:bottom w:val="single" w:sz="4" w:space="0" w:color="auto"/>
                    <w:right w:val="single" w:sz="4" w:space="0" w:color="auto"/>
                  </w:tcBorders>
                  <w:hideMark/>
                </w:tcPr>
                <w:p w14:paraId="7D21FB2C"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It should be basic FG for standalone scenario with LBE since it is needed for initial access.</w:t>
                  </w:r>
                </w:p>
              </w:tc>
            </w:tr>
            <w:tr w:rsidR="00D848A3" w:rsidRPr="00D848A3" w14:paraId="12856896"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728BE788"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10-27</w:t>
                  </w:r>
                </w:p>
              </w:tc>
              <w:tc>
                <w:tcPr>
                  <w:tcW w:w="1757" w:type="pct"/>
                  <w:tcBorders>
                    <w:top w:val="single" w:sz="4" w:space="0" w:color="auto"/>
                    <w:left w:val="single" w:sz="4" w:space="0" w:color="auto"/>
                    <w:bottom w:val="single" w:sz="4" w:space="0" w:color="auto"/>
                    <w:right w:val="single" w:sz="4" w:space="0" w:color="auto"/>
                  </w:tcBorders>
                  <w:hideMark/>
                </w:tcPr>
                <w:p w14:paraId="7C3E2EDC"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Wideband PRACH</w:t>
                  </w:r>
                </w:p>
              </w:tc>
              <w:tc>
                <w:tcPr>
                  <w:tcW w:w="2731" w:type="pct"/>
                  <w:tcBorders>
                    <w:top w:val="single" w:sz="4" w:space="0" w:color="auto"/>
                    <w:left w:val="single" w:sz="4" w:space="0" w:color="auto"/>
                    <w:bottom w:val="single" w:sz="4" w:space="0" w:color="auto"/>
                    <w:right w:val="single" w:sz="4" w:space="0" w:color="auto"/>
                  </w:tcBorders>
                  <w:hideMark/>
                </w:tcPr>
                <w:p w14:paraId="7898A1D5"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Not necessary as a basic FG since legacy PRACH still works</w:t>
                  </w:r>
                </w:p>
              </w:tc>
            </w:tr>
            <w:tr w:rsidR="00D848A3" w:rsidRPr="00D848A3" w14:paraId="44BEF38C"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2309EDE1"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10-29</w:t>
                  </w:r>
                </w:p>
              </w:tc>
              <w:tc>
                <w:tcPr>
                  <w:tcW w:w="1757" w:type="pct"/>
                  <w:tcBorders>
                    <w:top w:val="single" w:sz="4" w:space="0" w:color="auto"/>
                    <w:left w:val="single" w:sz="4" w:space="0" w:color="auto"/>
                    <w:bottom w:val="single" w:sz="4" w:space="0" w:color="auto"/>
                    <w:right w:val="single" w:sz="4" w:space="0" w:color="auto"/>
                  </w:tcBorders>
                  <w:hideMark/>
                </w:tcPr>
                <w:p w14:paraId="4EF78ABB"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Support available RB set indicator field in DCI 2_0</w:t>
                  </w:r>
                </w:p>
              </w:tc>
              <w:tc>
                <w:tcPr>
                  <w:tcW w:w="2731" w:type="pct"/>
                  <w:tcBorders>
                    <w:top w:val="single" w:sz="4" w:space="0" w:color="auto"/>
                    <w:left w:val="single" w:sz="4" w:space="0" w:color="auto"/>
                    <w:bottom w:val="single" w:sz="4" w:space="0" w:color="auto"/>
                    <w:right w:val="single" w:sz="4" w:space="0" w:color="auto"/>
                  </w:tcBorders>
                  <w:hideMark/>
                </w:tcPr>
                <w:p w14:paraId="09921868"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Not necessary as a basic FG since it still works without it.</w:t>
                  </w:r>
                </w:p>
              </w:tc>
            </w:tr>
            <w:tr w:rsidR="00D848A3" w:rsidRPr="00D848A3" w14:paraId="5611AECB" w14:textId="77777777" w:rsidTr="00D848A3">
              <w:tc>
                <w:tcPr>
                  <w:tcW w:w="512" w:type="pct"/>
                  <w:tcBorders>
                    <w:top w:val="single" w:sz="4" w:space="0" w:color="auto"/>
                    <w:left w:val="single" w:sz="4" w:space="0" w:color="auto"/>
                    <w:bottom w:val="single" w:sz="4" w:space="0" w:color="auto"/>
                    <w:right w:val="single" w:sz="4" w:space="0" w:color="auto"/>
                  </w:tcBorders>
                  <w:hideMark/>
                </w:tcPr>
                <w:p w14:paraId="6C920A50"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10-30</w:t>
                  </w:r>
                </w:p>
              </w:tc>
              <w:tc>
                <w:tcPr>
                  <w:tcW w:w="1757" w:type="pct"/>
                  <w:tcBorders>
                    <w:top w:val="single" w:sz="4" w:space="0" w:color="auto"/>
                    <w:left w:val="single" w:sz="4" w:space="0" w:color="auto"/>
                    <w:bottom w:val="single" w:sz="4" w:space="0" w:color="auto"/>
                    <w:right w:val="single" w:sz="4" w:space="0" w:color="auto"/>
                  </w:tcBorders>
                  <w:hideMark/>
                </w:tcPr>
                <w:p w14:paraId="39A291B4"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Support channel occupancy duration indicator field in DCI 2_0</w:t>
                  </w:r>
                </w:p>
              </w:tc>
              <w:tc>
                <w:tcPr>
                  <w:tcW w:w="2731" w:type="pct"/>
                  <w:tcBorders>
                    <w:top w:val="single" w:sz="4" w:space="0" w:color="auto"/>
                    <w:left w:val="single" w:sz="4" w:space="0" w:color="auto"/>
                    <w:bottom w:val="single" w:sz="4" w:space="0" w:color="auto"/>
                    <w:right w:val="single" w:sz="4" w:space="0" w:color="auto"/>
                  </w:tcBorders>
                  <w:hideMark/>
                </w:tcPr>
                <w:p w14:paraId="2CBC7CEF"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Not necessary as a basic FG since it still works without it.</w:t>
                  </w:r>
                </w:p>
              </w:tc>
            </w:tr>
          </w:tbl>
          <w:p w14:paraId="7F6B9701" w14:textId="77777777" w:rsidR="00D848A3" w:rsidRPr="00D848A3" w:rsidRDefault="00D848A3" w:rsidP="00D848A3">
            <w:pPr>
              <w:tabs>
                <w:tab w:val="left" w:leader="dot" w:pos="1701"/>
              </w:tabs>
              <w:snapToGrid w:val="0"/>
              <w:spacing w:after="120"/>
              <w:jc w:val="both"/>
              <w:rPr>
                <w:rFonts w:eastAsia="ＭＳ 明朝"/>
                <w:sz w:val="22"/>
                <w:szCs w:val="22"/>
                <w:lang w:val="en-US"/>
              </w:rPr>
            </w:pPr>
          </w:p>
          <w:p w14:paraId="5D8D0BD4" w14:textId="77777777" w:rsidR="00D848A3" w:rsidRPr="00D848A3" w:rsidRDefault="00D848A3" w:rsidP="00D848A3">
            <w:pPr>
              <w:tabs>
                <w:tab w:val="left" w:leader="dot" w:pos="1701"/>
              </w:tabs>
              <w:snapToGrid w:val="0"/>
              <w:spacing w:after="120"/>
              <w:jc w:val="both"/>
              <w:rPr>
                <w:rFonts w:eastAsia="ＭＳ 明朝"/>
                <w:sz w:val="22"/>
                <w:szCs w:val="22"/>
                <w:lang w:val="en-US"/>
              </w:rPr>
            </w:pPr>
            <w:r w:rsidRPr="00D848A3">
              <w:rPr>
                <w:rFonts w:eastAsia="ＭＳ 明朝"/>
                <w:sz w:val="22"/>
                <w:szCs w:val="22"/>
                <w:lang w:val="en-US"/>
              </w:rPr>
              <w:t>Based on the above analysis, the following proposal is made:</w:t>
            </w:r>
          </w:p>
          <w:p w14:paraId="6A89C4CC" w14:textId="5C09624E" w:rsidR="002942DB" w:rsidRPr="00D848A3" w:rsidRDefault="00D848A3" w:rsidP="000B6E86">
            <w:pPr>
              <w:tabs>
                <w:tab w:val="left" w:leader="dot" w:pos="1701"/>
              </w:tabs>
              <w:snapToGrid w:val="0"/>
              <w:spacing w:after="120"/>
              <w:jc w:val="both"/>
              <w:rPr>
                <w:rFonts w:eastAsia="ＭＳ 明朝"/>
                <w:b/>
                <w:bCs/>
                <w:sz w:val="22"/>
                <w:szCs w:val="22"/>
                <w:lang w:val="en-US"/>
              </w:rPr>
            </w:pPr>
            <w:r w:rsidRPr="00D848A3">
              <w:rPr>
                <w:rFonts w:eastAsia="ＭＳ 明朝"/>
                <w:b/>
                <w:bCs/>
                <w:i/>
                <w:sz w:val="22"/>
                <w:szCs w:val="22"/>
                <w:u w:val="single"/>
                <w:lang w:val="en-US"/>
              </w:rPr>
              <w:t>Proposal 3-2</w:t>
            </w:r>
            <w:r w:rsidRPr="00D848A3">
              <w:rPr>
                <w:rFonts w:eastAsia="ＭＳ 明朝"/>
                <w:b/>
                <w:bCs/>
                <w:i/>
                <w:sz w:val="22"/>
                <w:szCs w:val="22"/>
                <w:lang w:val="en-US"/>
              </w:rPr>
              <w:t>:</w:t>
            </w:r>
            <w:r w:rsidRPr="00D848A3">
              <w:rPr>
                <w:rFonts w:eastAsia="ＭＳ 明朝"/>
                <w:b/>
                <w:i/>
                <w:sz w:val="22"/>
                <w:szCs w:val="22"/>
                <w:lang w:val="en-US"/>
              </w:rPr>
              <w:t xml:space="preserve"> FG 10-1, 10-1a, 10-2, 10-2a, 10-2b, 10-2c, 10-2d, 10-2e and 10-2f should be basic FGs for at least one particular scenario.</w:t>
            </w:r>
          </w:p>
        </w:tc>
      </w:tr>
      <w:tr w:rsidR="00556B0D" w14:paraId="5793C990" w14:textId="77777777" w:rsidTr="006D4419">
        <w:tc>
          <w:tcPr>
            <w:tcW w:w="189" w:type="pct"/>
          </w:tcPr>
          <w:p w14:paraId="636037C4" w14:textId="0099D420" w:rsidR="00556B0D" w:rsidRPr="000B6E86" w:rsidRDefault="00556B0D" w:rsidP="000B6E8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3ADE824E" w14:textId="77777777" w:rsidR="00CA2C61" w:rsidRPr="00CA2C61" w:rsidRDefault="00CA2C61" w:rsidP="00CA2C61">
            <w:pPr>
              <w:tabs>
                <w:tab w:val="left" w:leader="dot" w:pos="1701"/>
              </w:tabs>
              <w:snapToGrid w:val="0"/>
              <w:spacing w:after="120"/>
              <w:jc w:val="both"/>
              <w:rPr>
                <w:rFonts w:eastAsia="ＭＳ 明朝"/>
                <w:sz w:val="22"/>
                <w:szCs w:val="22"/>
              </w:rPr>
            </w:pPr>
            <w:r w:rsidRPr="00CA2C61">
              <w:rPr>
                <w:rFonts w:eastAsia="ＭＳ 明朝"/>
                <w:sz w:val="22"/>
                <w:szCs w:val="22"/>
              </w:rPr>
              <w:t>The following classification of scenarios has been proposed by the moderator in RAN1#102-e, but discussion on this topic has been postponed to RAN1#103-e:</w:t>
            </w:r>
          </w:p>
          <w:p w14:paraId="0539D0D7" w14:textId="77777777" w:rsidR="00CA2C61" w:rsidRPr="00CA2C61" w:rsidRDefault="00CA2C61" w:rsidP="00CA2C61">
            <w:pPr>
              <w:tabs>
                <w:tab w:val="left" w:leader="dot" w:pos="1701"/>
              </w:tabs>
              <w:snapToGrid w:val="0"/>
              <w:spacing w:after="120"/>
              <w:jc w:val="both"/>
              <w:rPr>
                <w:rFonts w:eastAsia="ＭＳ 明朝"/>
                <w:sz w:val="22"/>
                <w:szCs w:val="22"/>
              </w:rPr>
            </w:pPr>
          </w:p>
          <w:p w14:paraId="160D8E2B" w14:textId="77777777" w:rsidR="00CA2C61" w:rsidRPr="00CA2C61" w:rsidRDefault="00CA2C61" w:rsidP="00A538CA">
            <w:pPr>
              <w:numPr>
                <w:ilvl w:val="0"/>
                <w:numId w:val="3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SCell</w:t>
            </w:r>
            <w:proofErr w:type="spellEnd"/>
            <w:r w:rsidRPr="00CA2C61">
              <w:rPr>
                <w:rFonts w:eastAsia="ＭＳ 明朝"/>
                <w:b/>
                <w:bCs/>
                <w:sz w:val="22"/>
                <w:szCs w:val="22"/>
              </w:rPr>
              <w:t xml:space="preserve"> (DL-Only) in band for shared spectrum channel access (maps to Scenario A) </w:t>
            </w:r>
          </w:p>
          <w:p w14:paraId="2113B4BB"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p>
          <w:p w14:paraId="0C092AC0"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modes</w:t>
            </w:r>
          </w:p>
          <w:p w14:paraId="56B9BFCC" w14:textId="77777777" w:rsidR="00CA2C61" w:rsidRPr="00CA2C61" w:rsidRDefault="00CA2C61" w:rsidP="00A538CA">
            <w:pPr>
              <w:numPr>
                <w:ilvl w:val="0"/>
                <w:numId w:val="3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SCell</w:t>
            </w:r>
            <w:proofErr w:type="spellEnd"/>
            <w:r w:rsidRPr="00CA2C61">
              <w:rPr>
                <w:rFonts w:eastAsia="ＭＳ 明朝"/>
                <w:b/>
                <w:bCs/>
                <w:sz w:val="22"/>
                <w:szCs w:val="22"/>
              </w:rPr>
              <w:t xml:space="preserve"> (DL + UL) in band for shared spectrum channel access (maps to Scenario A)</w:t>
            </w:r>
          </w:p>
          <w:p w14:paraId="2EFFC9DB"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p>
          <w:p w14:paraId="25EF9ABF"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p>
          <w:p w14:paraId="74105019" w14:textId="77777777" w:rsidR="00CA2C61" w:rsidRPr="00CA2C61" w:rsidRDefault="00CA2C61" w:rsidP="00A538CA">
            <w:pPr>
              <w:numPr>
                <w:ilvl w:val="0"/>
                <w:numId w:val="3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PCell</w:t>
            </w:r>
            <w:proofErr w:type="spellEnd"/>
            <w:r w:rsidRPr="00CA2C61">
              <w:rPr>
                <w:rFonts w:eastAsia="ＭＳ 明朝"/>
                <w:b/>
                <w:bCs/>
                <w:sz w:val="22"/>
                <w:szCs w:val="22"/>
              </w:rPr>
              <w:t xml:space="preserve"> (DL + UL) in band for shared spectrum channel access (maps to Scenario C)</w:t>
            </w:r>
          </w:p>
          <w:p w14:paraId="30DDD08F"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p>
          <w:p w14:paraId="4896D2FE"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p>
          <w:p w14:paraId="5D293A54" w14:textId="77777777" w:rsidR="00CA2C61" w:rsidRPr="00CA2C61" w:rsidRDefault="00CA2C61" w:rsidP="00A538CA">
            <w:pPr>
              <w:numPr>
                <w:ilvl w:val="0"/>
                <w:numId w:val="3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PCell</w:t>
            </w:r>
            <w:proofErr w:type="spellEnd"/>
            <w:r w:rsidRPr="00CA2C61">
              <w:rPr>
                <w:rFonts w:eastAsia="ＭＳ 明朝"/>
                <w:b/>
                <w:bCs/>
                <w:sz w:val="22"/>
                <w:szCs w:val="22"/>
              </w:rPr>
              <w:t xml:space="preserve"> (DL + UL) in band for shared spectrum channel access + SUL in licensed band (maps to Scenario D)</w:t>
            </w:r>
          </w:p>
          <w:p w14:paraId="11AFA37A"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p>
          <w:p w14:paraId="1A1F3592"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p>
          <w:p w14:paraId="3A56E8FF" w14:textId="77777777" w:rsidR="00CA2C61" w:rsidRPr="00CA2C61" w:rsidRDefault="00CA2C61" w:rsidP="00A538CA">
            <w:pPr>
              <w:numPr>
                <w:ilvl w:val="0"/>
                <w:numId w:val="33"/>
              </w:numPr>
              <w:tabs>
                <w:tab w:val="left" w:leader="dot" w:pos="1701"/>
              </w:tabs>
              <w:snapToGrid w:val="0"/>
              <w:spacing w:after="120"/>
              <w:jc w:val="both"/>
              <w:rPr>
                <w:rFonts w:eastAsia="ＭＳ 明朝"/>
                <w:b/>
                <w:bCs/>
                <w:sz w:val="22"/>
                <w:szCs w:val="22"/>
              </w:rPr>
            </w:pPr>
            <w:proofErr w:type="spellStart"/>
            <w:r w:rsidRPr="00CA2C61">
              <w:rPr>
                <w:rFonts w:eastAsia="ＭＳ 明朝"/>
                <w:b/>
                <w:bCs/>
                <w:sz w:val="22"/>
                <w:szCs w:val="22"/>
              </w:rPr>
              <w:t>PSCell</w:t>
            </w:r>
            <w:proofErr w:type="spellEnd"/>
            <w:r w:rsidRPr="00CA2C61">
              <w:rPr>
                <w:rFonts w:eastAsia="ＭＳ 明朝"/>
                <w:b/>
                <w:bCs/>
                <w:sz w:val="22"/>
                <w:szCs w:val="22"/>
              </w:rPr>
              <w:t xml:space="preserve"> (DL + UL) in band for shared spectrum channel access (maps to Scenarios </w:t>
            </w:r>
            <w:proofErr w:type="gramStart"/>
            <w:r w:rsidRPr="00CA2C61">
              <w:rPr>
                <w:rFonts w:eastAsia="ＭＳ 明朝"/>
                <w:b/>
                <w:bCs/>
                <w:sz w:val="22"/>
                <w:szCs w:val="22"/>
              </w:rPr>
              <w:t>B,E</w:t>
            </w:r>
            <w:proofErr w:type="gramEnd"/>
            <w:r w:rsidRPr="00CA2C61">
              <w:rPr>
                <w:rFonts w:eastAsia="ＭＳ 明朝"/>
                <w:b/>
                <w:bCs/>
                <w:sz w:val="22"/>
                <w:szCs w:val="22"/>
              </w:rPr>
              <w:t>)</w:t>
            </w:r>
          </w:p>
          <w:p w14:paraId="33355900"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dynamic channel access mode</w:t>
            </w:r>
          </w:p>
          <w:p w14:paraId="20A43117" w14:textId="77777777" w:rsidR="00CA2C61" w:rsidRPr="00CA2C61" w:rsidRDefault="00CA2C61" w:rsidP="00A538CA">
            <w:pPr>
              <w:numPr>
                <w:ilvl w:val="1"/>
                <w:numId w:val="33"/>
              </w:numPr>
              <w:tabs>
                <w:tab w:val="left" w:leader="dot" w:pos="1701"/>
              </w:tabs>
              <w:snapToGrid w:val="0"/>
              <w:spacing w:after="120"/>
              <w:jc w:val="both"/>
              <w:rPr>
                <w:rFonts w:eastAsia="ＭＳ 明朝"/>
                <w:b/>
                <w:bCs/>
                <w:sz w:val="22"/>
                <w:szCs w:val="22"/>
              </w:rPr>
            </w:pPr>
            <w:r w:rsidRPr="00CA2C61">
              <w:rPr>
                <w:rFonts w:eastAsia="ＭＳ 明朝"/>
                <w:b/>
                <w:bCs/>
                <w:sz w:val="22"/>
                <w:szCs w:val="22"/>
              </w:rPr>
              <w:t>For semi-static channel access mode</w:t>
            </w:r>
          </w:p>
          <w:p w14:paraId="55FBFBE6" w14:textId="77777777" w:rsidR="00CA2C61" w:rsidRPr="00CA2C61" w:rsidRDefault="00CA2C61" w:rsidP="00CA2C61">
            <w:pPr>
              <w:tabs>
                <w:tab w:val="left" w:leader="dot" w:pos="1701"/>
              </w:tabs>
              <w:snapToGrid w:val="0"/>
              <w:spacing w:after="120"/>
              <w:jc w:val="both"/>
              <w:rPr>
                <w:rFonts w:eastAsia="ＭＳ 明朝"/>
                <w:sz w:val="22"/>
                <w:szCs w:val="22"/>
                <w:lang w:val="en-US"/>
              </w:rPr>
            </w:pPr>
          </w:p>
          <w:p w14:paraId="3EFB7767" w14:textId="77777777" w:rsidR="00CA2C61" w:rsidRPr="00CA2C61" w:rsidRDefault="00CA2C61" w:rsidP="00CA2C61">
            <w:pPr>
              <w:tabs>
                <w:tab w:val="left" w:leader="dot" w:pos="1701"/>
              </w:tabs>
              <w:snapToGrid w:val="0"/>
              <w:spacing w:after="120"/>
              <w:jc w:val="both"/>
              <w:rPr>
                <w:rFonts w:eastAsia="ＭＳ 明朝"/>
                <w:sz w:val="22"/>
                <w:szCs w:val="22"/>
                <w:lang w:val="en-US"/>
              </w:rPr>
            </w:pPr>
            <w:r w:rsidRPr="00CA2C61">
              <w:rPr>
                <w:rFonts w:eastAsia="ＭＳ 明朝"/>
                <w:b/>
                <w:bCs/>
                <w:sz w:val="22"/>
                <w:szCs w:val="22"/>
                <w:lang w:val="en-US"/>
              </w:rPr>
              <w:t>Proposal 2:</w:t>
            </w:r>
            <w:r w:rsidRPr="00CA2C61">
              <w:rPr>
                <w:rFonts w:eastAsia="ＭＳ 明朝"/>
                <w:sz w:val="22"/>
                <w:szCs w:val="22"/>
                <w:lang w:val="en-US"/>
              </w:rPr>
              <w:t xml:space="preserve"> Agree with the classification of scenarios as proposed by the moderator in RAN1#102-e.</w:t>
            </w:r>
          </w:p>
          <w:p w14:paraId="502083E2" w14:textId="77777777" w:rsidR="00CA2C61" w:rsidRPr="00CA2C61" w:rsidRDefault="00CA2C61" w:rsidP="00CA2C61">
            <w:pPr>
              <w:tabs>
                <w:tab w:val="left" w:leader="dot" w:pos="1701"/>
              </w:tabs>
              <w:snapToGrid w:val="0"/>
              <w:spacing w:after="120"/>
              <w:jc w:val="both"/>
              <w:rPr>
                <w:rFonts w:eastAsia="ＭＳ 明朝"/>
                <w:sz w:val="22"/>
                <w:szCs w:val="22"/>
                <w:lang w:val="en-US"/>
              </w:rPr>
            </w:pPr>
            <w:r w:rsidRPr="00CA2C61">
              <w:rPr>
                <w:rFonts w:eastAsia="ＭＳ 明朝"/>
                <w:sz w:val="22"/>
                <w:szCs w:val="22"/>
                <w:lang w:val="en-US"/>
              </w:rPr>
              <w:t>Regarding the mapping of FGs to scenarios, we propose the following, based on moderator’s proposal for RAN1#102-e and the scenario mapping above:</w:t>
            </w:r>
          </w:p>
          <w:p w14:paraId="0A704A4C" w14:textId="77777777" w:rsidR="00CA2C61" w:rsidRPr="00CA2C61" w:rsidRDefault="00CA2C61" w:rsidP="00CA2C61">
            <w:pPr>
              <w:tabs>
                <w:tab w:val="left" w:leader="dot" w:pos="1701"/>
              </w:tabs>
              <w:snapToGrid w:val="0"/>
              <w:spacing w:after="120"/>
              <w:jc w:val="both"/>
              <w:rPr>
                <w:rFonts w:eastAsia="ＭＳ 明朝"/>
                <w:b/>
                <w:sz w:val="22"/>
                <w:szCs w:val="22"/>
              </w:rPr>
            </w:pPr>
            <w:r w:rsidRPr="00CA2C61">
              <w:rPr>
                <w:rFonts w:eastAsia="ＭＳ 明朝"/>
                <w:b/>
                <w:sz w:val="22"/>
                <w:szCs w:val="22"/>
              </w:rPr>
              <w:t xml:space="preserve">Table </w:t>
            </w:r>
            <w:r w:rsidRPr="00CA2C61">
              <w:rPr>
                <w:rFonts w:eastAsia="ＭＳ 明朝"/>
                <w:b/>
                <w:sz w:val="22"/>
                <w:szCs w:val="22"/>
              </w:rPr>
              <w:fldChar w:fldCharType="begin"/>
            </w:r>
            <w:r w:rsidRPr="00CA2C61">
              <w:rPr>
                <w:rFonts w:eastAsia="ＭＳ 明朝"/>
                <w:b/>
                <w:sz w:val="22"/>
                <w:szCs w:val="22"/>
              </w:rPr>
              <w:instrText xml:space="preserve"> SEQ Table \* ARABIC </w:instrText>
            </w:r>
            <w:r w:rsidRPr="00CA2C61">
              <w:rPr>
                <w:rFonts w:eastAsia="ＭＳ 明朝"/>
                <w:b/>
                <w:sz w:val="22"/>
                <w:szCs w:val="22"/>
              </w:rPr>
              <w:fldChar w:fldCharType="separate"/>
            </w:r>
            <w:r w:rsidR="00C80B4D">
              <w:rPr>
                <w:rFonts w:eastAsia="ＭＳ 明朝"/>
                <w:b/>
                <w:noProof/>
                <w:sz w:val="22"/>
                <w:szCs w:val="22"/>
              </w:rPr>
              <w:t>1</w:t>
            </w:r>
            <w:r w:rsidRPr="00CA2C61">
              <w:rPr>
                <w:rFonts w:eastAsia="ＭＳ 明朝"/>
                <w:sz w:val="22"/>
                <w:szCs w:val="22"/>
                <w:lang w:val="en-US"/>
              </w:rPr>
              <w:fldChar w:fldCharType="end"/>
            </w:r>
            <w:r w:rsidRPr="00CA2C61">
              <w:rPr>
                <w:rFonts w:eastAsia="ＭＳ 明朝"/>
                <w:b/>
                <w:sz w:val="22"/>
                <w:szCs w:val="22"/>
              </w:rPr>
              <w:t>: Mapping of FGs to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178"/>
              <w:gridCol w:w="11195"/>
              <w:gridCol w:w="3558"/>
            </w:tblGrid>
            <w:tr w:rsidR="00CA2C61" w:rsidRPr="00CA2C61" w14:paraId="5157D1EB"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F0D3E"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p>
              </w:tc>
              <w:tc>
                <w:tcPr>
                  <w:tcW w:w="1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BCFE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hint="eastAsia"/>
                      <w:sz w:val="22"/>
                      <w:szCs w:val="22"/>
                      <w:lang w:val="en-US"/>
                    </w:rPr>
                    <w:t>F</w:t>
                  </w:r>
                  <w:r w:rsidRPr="00CA2C61">
                    <w:rPr>
                      <w:rFonts w:eastAsia="ＭＳ 明朝"/>
                      <w:sz w:val="22"/>
                      <w:szCs w:val="22"/>
                      <w:lang w:val="en-US"/>
                    </w:rPr>
                    <w:t>G</w:t>
                  </w:r>
                </w:p>
              </w:tc>
              <w:tc>
                <w:tcPr>
                  <w:tcW w:w="26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2A1BC"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C</w:t>
                  </w:r>
                  <w:r w:rsidRPr="00CA2C61">
                    <w:rPr>
                      <w:rFonts w:eastAsia="ＭＳ 明朝"/>
                      <w:sz w:val="22"/>
                      <w:szCs w:val="22"/>
                    </w:rPr>
                    <w:t>omponents</w:t>
                  </w:r>
                </w:p>
              </w:tc>
              <w:tc>
                <w:tcPr>
                  <w:tcW w:w="8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38F9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S</w:t>
                  </w:r>
                  <w:r w:rsidRPr="00CA2C61">
                    <w:rPr>
                      <w:rFonts w:eastAsia="ＭＳ 明朝"/>
                      <w:sz w:val="22"/>
                      <w:szCs w:val="22"/>
                    </w:rPr>
                    <w:t>cenario where the FG is required as part of basic FGs (index is based on FL proposal 2)</w:t>
                  </w:r>
                </w:p>
              </w:tc>
            </w:tr>
            <w:tr w:rsidR="00CA2C61" w:rsidRPr="00CA2C61" w14:paraId="2FB86B14"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311D0435"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10-1</w:t>
                  </w:r>
                </w:p>
              </w:tc>
              <w:tc>
                <w:tcPr>
                  <w:tcW w:w="1215" w:type="pct"/>
                  <w:tcBorders>
                    <w:top w:val="single" w:sz="4" w:space="0" w:color="auto"/>
                    <w:left w:val="single" w:sz="4" w:space="0" w:color="auto"/>
                    <w:bottom w:val="single" w:sz="4" w:space="0" w:color="auto"/>
                    <w:right w:val="single" w:sz="4" w:space="0" w:color="auto"/>
                  </w:tcBorders>
                  <w:hideMark/>
                </w:tcPr>
                <w:p w14:paraId="413724F1"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lang w:val="en-US"/>
                    </w:rPr>
                    <w:t xml:space="preserve">UL channel access for dynamic channel access mode </w:t>
                  </w:r>
                  <w:r w:rsidRPr="00CA2C61">
                    <w:rPr>
                      <w:rFonts w:eastAsia="ＭＳ 明朝"/>
                      <w:sz w:val="22"/>
                      <w:szCs w:val="22"/>
                    </w:rPr>
                    <w:t xml:space="preserve"> </w:t>
                  </w:r>
                </w:p>
              </w:tc>
              <w:tc>
                <w:tcPr>
                  <w:tcW w:w="2627" w:type="pct"/>
                  <w:tcBorders>
                    <w:top w:val="single" w:sz="4" w:space="0" w:color="auto"/>
                    <w:left w:val="single" w:sz="4" w:space="0" w:color="auto"/>
                    <w:bottom w:val="single" w:sz="4" w:space="0" w:color="auto"/>
                    <w:right w:val="single" w:sz="4" w:space="0" w:color="auto"/>
                  </w:tcBorders>
                </w:tcPr>
                <w:p w14:paraId="7B911A8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Type 1 channel access and contention window size adjustment</w:t>
                  </w:r>
                </w:p>
                <w:p w14:paraId="08B372E1"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2. Type 2A channel access</w:t>
                  </w:r>
                </w:p>
                <w:p w14:paraId="674AE04D"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3. Type 2B channel access</w:t>
                  </w:r>
                </w:p>
                <w:p w14:paraId="3E8BDD8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4. Type 2C channel access</w:t>
                  </w:r>
                </w:p>
                <w:p w14:paraId="16BDC7E1"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5. 20MHz LBT bandwidth</w:t>
                  </w:r>
                </w:p>
                <w:p w14:paraId="09A9BBB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6. CP extension up to 1 symbol for PUSCH/PUCCH transmission</w:t>
                  </w:r>
                </w:p>
              </w:tc>
              <w:tc>
                <w:tcPr>
                  <w:tcW w:w="835" w:type="pct"/>
                  <w:tcBorders>
                    <w:top w:val="single" w:sz="4" w:space="0" w:color="auto"/>
                    <w:left w:val="single" w:sz="4" w:space="0" w:color="auto"/>
                    <w:bottom w:val="single" w:sz="4" w:space="0" w:color="auto"/>
                    <w:right w:val="single" w:sz="4" w:space="0" w:color="auto"/>
                  </w:tcBorders>
                </w:tcPr>
                <w:p w14:paraId="4F92043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2a, 3a, 4a, 5a</w:t>
                  </w:r>
                </w:p>
              </w:tc>
            </w:tr>
            <w:tr w:rsidR="00CA2C61" w:rsidRPr="00CA2C61" w14:paraId="1A819DD9"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50F0A17A"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10-1a</w:t>
                  </w:r>
                </w:p>
              </w:tc>
              <w:tc>
                <w:tcPr>
                  <w:tcW w:w="1215" w:type="pct"/>
                  <w:tcBorders>
                    <w:top w:val="single" w:sz="4" w:space="0" w:color="auto"/>
                    <w:left w:val="single" w:sz="4" w:space="0" w:color="auto"/>
                    <w:bottom w:val="single" w:sz="4" w:space="0" w:color="auto"/>
                    <w:right w:val="single" w:sz="4" w:space="0" w:color="auto"/>
                  </w:tcBorders>
                  <w:hideMark/>
                </w:tcPr>
                <w:p w14:paraId="3A6F9C8A"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UL channel access for semi-static channel access mode</w:t>
                  </w:r>
                </w:p>
              </w:tc>
              <w:tc>
                <w:tcPr>
                  <w:tcW w:w="2627" w:type="pct"/>
                  <w:tcBorders>
                    <w:top w:val="single" w:sz="4" w:space="0" w:color="auto"/>
                    <w:left w:val="single" w:sz="4" w:space="0" w:color="auto"/>
                    <w:bottom w:val="single" w:sz="4" w:space="0" w:color="auto"/>
                    <w:right w:val="single" w:sz="4" w:space="0" w:color="auto"/>
                  </w:tcBorders>
                </w:tcPr>
                <w:p w14:paraId="66D51E17"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Type 2C channel access</w:t>
                  </w:r>
                </w:p>
                <w:p w14:paraId="18F04EE5"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2. Single sensing slot of 9us channel access</w:t>
                  </w:r>
                </w:p>
                <w:p w14:paraId="560F684E"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3. 20MHz LBT bandwidth</w:t>
                  </w:r>
                </w:p>
                <w:p w14:paraId="28214C42"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4. CP extension up to 1 symbol for PUSCH/PUCCH transmission</w:t>
                  </w:r>
                </w:p>
              </w:tc>
              <w:tc>
                <w:tcPr>
                  <w:tcW w:w="835" w:type="pct"/>
                  <w:tcBorders>
                    <w:top w:val="single" w:sz="4" w:space="0" w:color="auto"/>
                    <w:left w:val="single" w:sz="4" w:space="0" w:color="auto"/>
                    <w:bottom w:val="single" w:sz="4" w:space="0" w:color="auto"/>
                    <w:right w:val="single" w:sz="4" w:space="0" w:color="auto"/>
                  </w:tcBorders>
                </w:tcPr>
                <w:p w14:paraId="2077443D"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2</w:t>
                  </w:r>
                  <w:r w:rsidRPr="00CA2C61">
                    <w:rPr>
                      <w:rFonts w:eastAsia="ＭＳ 明朝"/>
                      <w:sz w:val="22"/>
                      <w:szCs w:val="22"/>
                    </w:rPr>
                    <w:t>b, 3b, 4b, 5b</w:t>
                  </w:r>
                </w:p>
              </w:tc>
            </w:tr>
            <w:tr w:rsidR="00CA2C61" w:rsidRPr="00CA2C61" w14:paraId="0EB17153"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79913E75"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w:t>
                  </w:r>
                </w:p>
              </w:tc>
              <w:tc>
                <w:tcPr>
                  <w:tcW w:w="1215" w:type="pct"/>
                  <w:tcBorders>
                    <w:top w:val="single" w:sz="4" w:space="0" w:color="auto"/>
                    <w:left w:val="single" w:sz="4" w:space="0" w:color="auto"/>
                    <w:bottom w:val="single" w:sz="4" w:space="0" w:color="auto"/>
                    <w:right w:val="single" w:sz="4" w:space="0" w:color="auto"/>
                  </w:tcBorders>
                  <w:hideMark/>
                </w:tcPr>
                <w:p w14:paraId="54160A49"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SSB-based RRM for dynamic channel access mode</w:t>
                  </w:r>
                </w:p>
              </w:tc>
              <w:tc>
                <w:tcPr>
                  <w:tcW w:w="2627" w:type="pct"/>
                  <w:tcBorders>
                    <w:top w:val="single" w:sz="4" w:space="0" w:color="auto"/>
                    <w:left w:val="single" w:sz="4" w:space="0" w:color="auto"/>
                    <w:bottom w:val="single" w:sz="4" w:space="0" w:color="auto"/>
                    <w:right w:val="single" w:sz="4" w:space="0" w:color="auto"/>
                  </w:tcBorders>
                </w:tcPr>
                <w:p w14:paraId="6C956F0E"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SSB-based RRM with Q for dynamic channel access mode</w:t>
                  </w:r>
                </w:p>
              </w:tc>
              <w:tc>
                <w:tcPr>
                  <w:tcW w:w="835" w:type="pct"/>
                  <w:tcBorders>
                    <w:top w:val="single" w:sz="4" w:space="0" w:color="auto"/>
                    <w:left w:val="single" w:sz="4" w:space="0" w:color="auto"/>
                    <w:bottom w:val="single" w:sz="4" w:space="0" w:color="auto"/>
                    <w:right w:val="single" w:sz="4" w:space="0" w:color="auto"/>
                  </w:tcBorders>
                </w:tcPr>
                <w:p w14:paraId="3BD2527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2a, 3a, 4a, 5a</w:t>
                  </w:r>
                </w:p>
              </w:tc>
            </w:tr>
            <w:tr w:rsidR="00CA2C61" w:rsidRPr="00CA2C61" w14:paraId="67A34BFF"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4855407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10-2a</w:t>
                  </w:r>
                </w:p>
              </w:tc>
              <w:tc>
                <w:tcPr>
                  <w:tcW w:w="1215" w:type="pct"/>
                  <w:tcBorders>
                    <w:top w:val="single" w:sz="4" w:space="0" w:color="auto"/>
                    <w:left w:val="single" w:sz="4" w:space="0" w:color="auto"/>
                    <w:bottom w:val="single" w:sz="4" w:space="0" w:color="auto"/>
                    <w:right w:val="single" w:sz="4" w:space="0" w:color="auto"/>
                  </w:tcBorders>
                  <w:hideMark/>
                </w:tcPr>
                <w:p w14:paraId="0995E6E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SSB-based RRM for semi-static channel access mode</w:t>
                  </w:r>
                </w:p>
              </w:tc>
              <w:tc>
                <w:tcPr>
                  <w:tcW w:w="2627" w:type="pct"/>
                  <w:tcBorders>
                    <w:top w:val="single" w:sz="4" w:space="0" w:color="auto"/>
                    <w:left w:val="single" w:sz="4" w:space="0" w:color="auto"/>
                    <w:bottom w:val="single" w:sz="4" w:space="0" w:color="auto"/>
                    <w:right w:val="single" w:sz="4" w:space="0" w:color="auto"/>
                  </w:tcBorders>
                </w:tcPr>
                <w:p w14:paraId="56C6DF3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SSB-based RRM with Q for semi-static channel access mode, when SMTC window is no longer than the fixed frame period</w:t>
                  </w:r>
                </w:p>
              </w:tc>
              <w:tc>
                <w:tcPr>
                  <w:tcW w:w="835" w:type="pct"/>
                  <w:tcBorders>
                    <w:top w:val="single" w:sz="4" w:space="0" w:color="auto"/>
                    <w:left w:val="single" w:sz="4" w:space="0" w:color="auto"/>
                    <w:bottom w:val="single" w:sz="4" w:space="0" w:color="auto"/>
                    <w:right w:val="single" w:sz="4" w:space="0" w:color="auto"/>
                  </w:tcBorders>
                </w:tcPr>
                <w:p w14:paraId="266E118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1</w:t>
                  </w:r>
                  <w:r w:rsidRPr="00CA2C61">
                    <w:rPr>
                      <w:rFonts w:eastAsia="ＭＳ 明朝"/>
                      <w:sz w:val="22"/>
                      <w:szCs w:val="22"/>
                    </w:rPr>
                    <w:t xml:space="preserve">, </w:t>
                  </w:r>
                  <w:r w:rsidRPr="00CA2C61">
                    <w:rPr>
                      <w:rFonts w:eastAsia="ＭＳ 明朝" w:hint="eastAsia"/>
                      <w:sz w:val="22"/>
                      <w:szCs w:val="22"/>
                    </w:rPr>
                    <w:t>2</w:t>
                  </w:r>
                  <w:r w:rsidRPr="00CA2C61">
                    <w:rPr>
                      <w:rFonts w:eastAsia="ＭＳ 明朝"/>
                      <w:sz w:val="22"/>
                      <w:szCs w:val="22"/>
                    </w:rPr>
                    <w:t>b, 3b, 4b,5b</w:t>
                  </w:r>
                </w:p>
              </w:tc>
            </w:tr>
            <w:tr w:rsidR="00CA2C61" w:rsidRPr="00CA2C61" w14:paraId="0B6E137A"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7EA75B5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10-2b</w:t>
                  </w:r>
                </w:p>
              </w:tc>
              <w:tc>
                <w:tcPr>
                  <w:tcW w:w="1215" w:type="pct"/>
                  <w:tcBorders>
                    <w:top w:val="single" w:sz="4" w:space="0" w:color="auto"/>
                    <w:left w:val="single" w:sz="4" w:space="0" w:color="auto"/>
                    <w:bottom w:val="single" w:sz="4" w:space="0" w:color="auto"/>
                    <w:right w:val="single" w:sz="4" w:space="0" w:color="auto"/>
                  </w:tcBorders>
                  <w:hideMark/>
                </w:tcPr>
                <w:p w14:paraId="7566F88E"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MIB reading on unlicensed cell</w:t>
                  </w:r>
                </w:p>
              </w:tc>
              <w:tc>
                <w:tcPr>
                  <w:tcW w:w="2627" w:type="pct"/>
                  <w:tcBorders>
                    <w:top w:val="single" w:sz="4" w:space="0" w:color="auto"/>
                    <w:left w:val="single" w:sz="4" w:space="0" w:color="auto"/>
                    <w:bottom w:val="single" w:sz="4" w:space="0" w:color="auto"/>
                    <w:right w:val="single" w:sz="4" w:space="0" w:color="auto"/>
                  </w:tcBorders>
                </w:tcPr>
                <w:p w14:paraId="0A5A6064"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 xml:space="preserve">1. MIB reading on unlicensed cell for </w:t>
                  </w:r>
                  <w:proofErr w:type="spellStart"/>
                  <w:r w:rsidRPr="00CA2C61">
                    <w:rPr>
                      <w:rFonts w:eastAsia="ＭＳ 明朝"/>
                      <w:sz w:val="22"/>
                      <w:szCs w:val="22"/>
                    </w:rPr>
                    <w:t>PCell</w:t>
                  </w:r>
                  <w:proofErr w:type="spellEnd"/>
                  <w:r w:rsidRPr="00CA2C61">
                    <w:rPr>
                      <w:rFonts w:eastAsia="ＭＳ 明朝"/>
                      <w:sz w:val="22"/>
                      <w:szCs w:val="22"/>
                    </w:rPr>
                    <w:t xml:space="preserve"> and </w:t>
                  </w:r>
                  <w:proofErr w:type="spellStart"/>
                  <w:r w:rsidRPr="00CA2C61">
                    <w:rPr>
                      <w:rFonts w:eastAsia="ＭＳ 明朝"/>
                      <w:sz w:val="22"/>
                      <w:szCs w:val="22"/>
                    </w:rPr>
                    <w:t>PSCell</w:t>
                  </w:r>
                  <w:proofErr w:type="spellEnd"/>
                </w:p>
              </w:tc>
              <w:tc>
                <w:tcPr>
                  <w:tcW w:w="835" w:type="pct"/>
                  <w:tcBorders>
                    <w:top w:val="single" w:sz="4" w:space="0" w:color="auto"/>
                    <w:left w:val="single" w:sz="4" w:space="0" w:color="auto"/>
                    <w:bottom w:val="single" w:sz="4" w:space="0" w:color="auto"/>
                    <w:right w:val="single" w:sz="4" w:space="0" w:color="auto"/>
                  </w:tcBorders>
                </w:tcPr>
                <w:p w14:paraId="4830991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3</w:t>
                  </w:r>
                  <w:r w:rsidRPr="00CA2C61">
                    <w:rPr>
                      <w:rFonts w:eastAsia="ＭＳ 明朝"/>
                      <w:sz w:val="22"/>
                      <w:szCs w:val="22"/>
                    </w:rPr>
                    <w:t>a, 3b, 4a, 4b, 5a, 5b</w:t>
                  </w:r>
                </w:p>
              </w:tc>
            </w:tr>
            <w:tr w:rsidR="00CA2C61" w:rsidRPr="00CA2C61" w14:paraId="297E6664"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18EDD61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10-2c</w:t>
                  </w:r>
                </w:p>
              </w:tc>
              <w:tc>
                <w:tcPr>
                  <w:tcW w:w="1215" w:type="pct"/>
                  <w:tcBorders>
                    <w:top w:val="single" w:sz="4" w:space="0" w:color="auto"/>
                    <w:left w:val="single" w:sz="4" w:space="0" w:color="auto"/>
                    <w:bottom w:val="single" w:sz="4" w:space="0" w:color="auto"/>
                    <w:right w:val="single" w:sz="4" w:space="0" w:color="auto"/>
                  </w:tcBorders>
                  <w:hideMark/>
                </w:tcPr>
                <w:p w14:paraId="7739D3C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SSB-based RLM for dynamic channel access mode</w:t>
                  </w:r>
                </w:p>
              </w:tc>
              <w:tc>
                <w:tcPr>
                  <w:tcW w:w="2627" w:type="pct"/>
                  <w:tcBorders>
                    <w:top w:val="single" w:sz="4" w:space="0" w:color="auto"/>
                    <w:left w:val="single" w:sz="4" w:space="0" w:color="auto"/>
                    <w:bottom w:val="single" w:sz="4" w:space="0" w:color="auto"/>
                    <w:right w:val="single" w:sz="4" w:space="0" w:color="auto"/>
                  </w:tcBorders>
                </w:tcPr>
                <w:p w14:paraId="007DE9A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SSB-based RLM with Q for dynamic channel access mode</w:t>
                  </w:r>
                </w:p>
              </w:tc>
              <w:tc>
                <w:tcPr>
                  <w:tcW w:w="835" w:type="pct"/>
                  <w:tcBorders>
                    <w:top w:val="single" w:sz="4" w:space="0" w:color="auto"/>
                    <w:left w:val="single" w:sz="4" w:space="0" w:color="auto"/>
                    <w:bottom w:val="single" w:sz="4" w:space="0" w:color="auto"/>
                    <w:right w:val="single" w:sz="4" w:space="0" w:color="auto"/>
                  </w:tcBorders>
                </w:tcPr>
                <w:p w14:paraId="7978C73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3a, 4a, 5a</w:t>
                  </w:r>
                </w:p>
              </w:tc>
            </w:tr>
            <w:tr w:rsidR="00CA2C61" w:rsidRPr="00CA2C61" w14:paraId="61208C3A"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712AC332"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10-2d</w:t>
                  </w:r>
                </w:p>
              </w:tc>
              <w:tc>
                <w:tcPr>
                  <w:tcW w:w="1215" w:type="pct"/>
                  <w:tcBorders>
                    <w:top w:val="single" w:sz="4" w:space="0" w:color="auto"/>
                    <w:left w:val="single" w:sz="4" w:space="0" w:color="auto"/>
                    <w:bottom w:val="single" w:sz="4" w:space="0" w:color="auto"/>
                    <w:right w:val="single" w:sz="4" w:space="0" w:color="auto"/>
                  </w:tcBorders>
                  <w:hideMark/>
                </w:tcPr>
                <w:p w14:paraId="108F503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SSB-based RLM for semi-static channel access mode</w:t>
                  </w:r>
                </w:p>
              </w:tc>
              <w:tc>
                <w:tcPr>
                  <w:tcW w:w="2627" w:type="pct"/>
                  <w:tcBorders>
                    <w:top w:val="single" w:sz="4" w:space="0" w:color="auto"/>
                    <w:left w:val="single" w:sz="4" w:space="0" w:color="auto"/>
                    <w:bottom w:val="single" w:sz="4" w:space="0" w:color="auto"/>
                    <w:right w:val="single" w:sz="4" w:space="0" w:color="auto"/>
                  </w:tcBorders>
                </w:tcPr>
                <w:p w14:paraId="650471E4"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SSB-based RLM with Q for semi-static channel access mode, when DRS window is no longer than the fixed frame period</w:t>
                  </w:r>
                </w:p>
              </w:tc>
              <w:tc>
                <w:tcPr>
                  <w:tcW w:w="835" w:type="pct"/>
                  <w:tcBorders>
                    <w:top w:val="single" w:sz="4" w:space="0" w:color="auto"/>
                    <w:left w:val="single" w:sz="4" w:space="0" w:color="auto"/>
                    <w:bottom w:val="single" w:sz="4" w:space="0" w:color="auto"/>
                    <w:right w:val="single" w:sz="4" w:space="0" w:color="auto"/>
                  </w:tcBorders>
                </w:tcPr>
                <w:p w14:paraId="76922EF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3b, 4b, 5b</w:t>
                  </w:r>
                </w:p>
              </w:tc>
            </w:tr>
            <w:tr w:rsidR="00CA2C61" w:rsidRPr="00CA2C61" w14:paraId="639B05B4"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38B0667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10-2e</w:t>
                  </w:r>
                </w:p>
              </w:tc>
              <w:tc>
                <w:tcPr>
                  <w:tcW w:w="1215" w:type="pct"/>
                  <w:tcBorders>
                    <w:top w:val="single" w:sz="4" w:space="0" w:color="auto"/>
                    <w:left w:val="single" w:sz="4" w:space="0" w:color="auto"/>
                    <w:bottom w:val="single" w:sz="4" w:space="0" w:color="auto"/>
                    <w:right w:val="single" w:sz="4" w:space="0" w:color="auto"/>
                  </w:tcBorders>
                  <w:hideMark/>
                </w:tcPr>
                <w:p w14:paraId="62578B17"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SIB1 reception on unlicensed cell</w:t>
                  </w:r>
                </w:p>
              </w:tc>
              <w:tc>
                <w:tcPr>
                  <w:tcW w:w="2627" w:type="pct"/>
                  <w:tcBorders>
                    <w:top w:val="single" w:sz="4" w:space="0" w:color="auto"/>
                    <w:left w:val="single" w:sz="4" w:space="0" w:color="auto"/>
                    <w:bottom w:val="single" w:sz="4" w:space="0" w:color="auto"/>
                    <w:right w:val="single" w:sz="4" w:space="0" w:color="auto"/>
                  </w:tcBorders>
                </w:tcPr>
                <w:p w14:paraId="537FE37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 xml:space="preserve">1. SIB1 reception on unlicensed cell for </w:t>
                  </w:r>
                  <w:proofErr w:type="spellStart"/>
                  <w:r w:rsidRPr="00CA2C61">
                    <w:rPr>
                      <w:rFonts w:eastAsia="ＭＳ 明朝"/>
                      <w:sz w:val="22"/>
                      <w:szCs w:val="22"/>
                    </w:rPr>
                    <w:t>PCell</w:t>
                  </w:r>
                  <w:proofErr w:type="spellEnd"/>
                </w:p>
              </w:tc>
              <w:tc>
                <w:tcPr>
                  <w:tcW w:w="835" w:type="pct"/>
                  <w:tcBorders>
                    <w:top w:val="single" w:sz="4" w:space="0" w:color="auto"/>
                    <w:left w:val="single" w:sz="4" w:space="0" w:color="auto"/>
                    <w:bottom w:val="single" w:sz="4" w:space="0" w:color="auto"/>
                    <w:right w:val="single" w:sz="4" w:space="0" w:color="auto"/>
                  </w:tcBorders>
                </w:tcPr>
                <w:p w14:paraId="6C4664EF"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3</w:t>
                  </w:r>
                  <w:r w:rsidRPr="00CA2C61">
                    <w:rPr>
                      <w:rFonts w:eastAsia="ＭＳ 明朝"/>
                      <w:sz w:val="22"/>
                      <w:szCs w:val="22"/>
                    </w:rPr>
                    <w:t>a, 3b, 4a, 4b</w:t>
                  </w:r>
                </w:p>
              </w:tc>
            </w:tr>
            <w:tr w:rsidR="00CA2C61" w:rsidRPr="00CA2C61" w14:paraId="4497F8F6"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4D36C559"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10-2f</w:t>
                  </w:r>
                </w:p>
              </w:tc>
              <w:tc>
                <w:tcPr>
                  <w:tcW w:w="1215" w:type="pct"/>
                  <w:tcBorders>
                    <w:top w:val="single" w:sz="4" w:space="0" w:color="auto"/>
                    <w:left w:val="single" w:sz="4" w:space="0" w:color="auto"/>
                    <w:bottom w:val="single" w:sz="4" w:space="0" w:color="auto"/>
                    <w:right w:val="single" w:sz="4" w:space="0" w:color="auto"/>
                  </w:tcBorders>
                  <w:hideMark/>
                </w:tcPr>
                <w:p w14:paraId="493DC3F1"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Support monitoring of extended RAR window</w:t>
                  </w:r>
                </w:p>
              </w:tc>
              <w:tc>
                <w:tcPr>
                  <w:tcW w:w="2627" w:type="pct"/>
                  <w:tcBorders>
                    <w:top w:val="single" w:sz="4" w:space="0" w:color="auto"/>
                    <w:left w:val="single" w:sz="4" w:space="0" w:color="auto"/>
                    <w:bottom w:val="single" w:sz="4" w:space="0" w:color="auto"/>
                    <w:right w:val="single" w:sz="4" w:space="0" w:color="auto"/>
                  </w:tcBorders>
                </w:tcPr>
                <w:p w14:paraId="6192E1DF"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Support of RAR extension from 10ms to 40ms by decoding of the 2-bit SFN indication in DCI 1_0</w:t>
                  </w:r>
                </w:p>
              </w:tc>
              <w:tc>
                <w:tcPr>
                  <w:tcW w:w="835" w:type="pct"/>
                  <w:tcBorders>
                    <w:top w:val="single" w:sz="4" w:space="0" w:color="auto"/>
                    <w:left w:val="single" w:sz="4" w:space="0" w:color="auto"/>
                    <w:bottom w:val="single" w:sz="4" w:space="0" w:color="auto"/>
                    <w:right w:val="single" w:sz="4" w:space="0" w:color="auto"/>
                  </w:tcBorders>
                </w:tcPr>
                <w:p w14:paraId="5AF00260"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3</w:t>
                  </w:r>
                  <w:r w:rsidRPr="00CA2C61">
                    <w:rPr>
                      <w:rFonts w:eastAsia="ＭＳ 明朝"/>
                      <w:sz w:val="22"/>
                      <w:szCs w:val="22"/>
                    </w:rPr>
                    <w:t>a, 3b, 4a, 4b, 5a, 5b</w:t>
                  </w:r>
                </w:p>
              </w:tc>
            </w:tr>
            <w:tr w:rsidR="00CA2C61" w:rsidRPr="00CA2C61" w14:paraId="1A9D575C"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tcPr>
                <w:p w14:paraId="1536D847"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1</w:t>
                  </w:r>
                  <w:r w:rsidRPr="00CA2C61">
                    <w:rPr>
                      <w:rFonts w:eastAsia="ＭＳ 明朝"/>
                      <w:sz w:val="22"/>
                      <w:szCs w:val="22"/>
                    </w:rPr>
                    <w:t>0-3</w:t>
                  </w:r>
                </w:p>
              </w:tc>
              <w:tc>
                <w:tcPr>
                  <w:tcW w:w="1215" w:type="pct"/>
                  <w:tcBorders>
                    <w:top w:val="single" w:sz="4" w:space="0" w:color="auto"/>
                    <w:left w:val="single" w:sz="4" w:space="0" w:color="auto"/>
                    <w:bottom w:val="single" w:sz="4" w:space="0" w:color="auto"/>
                    <w:right w:val="single" w:sz="4" w:space="0" w:color="auto"/>
                  </w:tcBorders>
                </w:tcPr>
                <w:p w14:paraId="7413C64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PRB interlace mapping for PUSCH</w:t>
                  </w:r>
                </w:p>
              </w:tc>
              <w:tc>
                <w:tcPr>
                  <w:tcW w:w="2627" w:type="pct"/>
                  <w:tcBorders>
                    <w:top w:val="single" w:sz="4" w:space="0" w:color="auto"/>
                    <w:left w:val="single" w:sz="4" w:space="0" w:color="auto"/>
                    <w:bottom w:val="single" w:sz="4" w:space="0" w:color="auto"/>
                    <w:right w:val="single" w:sz="4" w:space="0" w:color="auto"/>
                  </w:tcBorders>
                </w:tcPr>
                <w:p w14:paraId="35AA6B42"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1. PRB interlace frequency domain resource allocation for PUSCH</w:t>
                  </w:r>
                </w:p>
              </w:tc>
              <w:tc>
                <w:tcPr>
                  <w:tcW w:w="835" w:type="pct"/>
                  <w:tcBorders>
                    <w:top w:val="single" w:sz="4" w:space="0" w:color="auto"/>
                    <w:left w:val="single" w:sz="4" w:space="0" w:color="auto"/>
                    <w:bottom w:val="single" w:sz="4" w:space="0" w:color="auto"/>
                    <w:right w:val="single" w:sz="4" w:space="0" w:color="auto"/>
                  </w:tcBorders>
                </w:tcPr>
                <w:p w14:paraId="65E19851"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Not basic to any scenario</w:t>
                  </w:r>
                </w:p>
              </w:tc>
            </w:tr>
            <w:tr w:rsidR="00CA2C61" w:rsidRPr="00CA2C61" w14:paraId="7B21DFFE"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tcPr>
                <w:p w14:paraId="212D2889"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1</w:t>
                  </w:r>
                  <w:r w:rsidRPr="00CA2C61">
                    <w:rPr>
                      <w:rFonts w:eastAsia="ＭＳ 明朝"/>
                      <w:sz w:val="22"/>
                      <w:szCs w:val="22"/>
                    </w:rPr>
                    <w:t>0-3a</w:t>
                  </w:r>
                </w:p>
              </w:tc>
              <w:tc>
                <w:tcPr>
                  <w:tcW w:w="1215" w:type="pct"/>
                  <w:tcBorders>
                    <w:top w:val="single" w:sz="4" w:space="0" w:color="auto"/>
                    <w:left w:val="single" w:sz="4" w:space="0" w:color="auto"/>
                    <w:bottom w:val="single" w:sz="4" w:space="0" w:color="auto"/>
                    <w:right w:val="single" w:sz="4" w:space="0" w:color="auto"/>
                  </w:tcBorders>
                </w:tcPr>
                <w:p w14:paraId="5C78C784"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PRB interlace mapping for PUCCH</w:t>
                  </w:r>
                </w:p>
              </w:tc>
              <w:tc>
                <w:tcPr>
                  <w:tcW w:w="2627" w:type="pct"/>
                  <w:tcBorders>
                    <w:top w:val="single" w:sz="4" w:space="0" w:color="auto"/>
                    <w:left w:val="single" w:sz="4" w:space="0" w:color="auto"/>
                    <w:bottom w:val="single" w:sz="4" w:space="0" w:color="auto"/>
                    <w:right w:val="single" w:sz="4" w:space="0" w:color="auto"/>
                  </w:tcBorders>
                </w:tcPr>
                <w:p w14:paraId="208AF230" w14:textId="77777777" w:rsidR="00CA2C61" w:rsidRPr="00CA2C61" w:rsidRDefault="00CA2C61" w:rsidP="00A538CA">
                  <w:pPr>
                    <w:numPr>
                      <w:ilvl w:val="0"/>
                      <w:numId w:val="22"/>
                    </w:num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PRB interlace frequency domain resource allocation for PUCCH format 0 and format 1</w:t>
                  </w:r>
                </w:p>
                <w:p w14:paraId="0D79F01C" w14:textId="77777777" w:rsidR="00CA2C61" w:rsidRPr="00CA2C61" w:rsidRDefault="00CA2C61" w:rsidP="00A538CA">
                  <w:pPr>
                    <w:numPr>
                      <w:ilvl w:val="0"/>
                      <w:numId w:val="22"/>
                    </w:num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PRB interlace frequency domain resource allocation for PUCCH format 2</w:t>
                  </w:r>
                </w:p>
                <w:p w14:paraId="19FD1F64"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PRB interlace frequency domain resource allocation for PUCCH format 3</w:t>
                  </w:r>
                </w:p>
              </w:tc>
              <w:tc>
                <w:tcPr>
                  <w:tcW w:w="835" w:type="pct"/>
                  <w:tcBorders>
                    <w:top w:val="single" w:sz="4" w:space="0" w:color="auto"/>
                    <w:left w:val="single" w:sz="4" w:space="0" w:color="auto"/>
                    <w:bottom w:val="single" w:sz="4" w:space="0" w:color="auto"/>
                    <w:right w:val="single" w:sz="4" w:space="0" w:color="auto"/>
                  </w:tcBorders>
                </w:tcPr>
                <w:p w14:paraId="1EAA022B"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Not basic to any scenario</w:t>
                  </w:r>
                </w:p>
              </w:tc>
            </w:tr>
            <w:tr w:rsidR="00CA2C61" w:rsidRPr="00CA2C61" w14:paraId="5D9DD247"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5D9B123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10-27</w:t>
                  </w:r>
                </w:p>
              </w:tc>
              <w:tc>
                <w:tcPr>
                  <w:tcW w:w="1215" w:type="pct"/>
                  <w:tcBorders>
                    <w:top w:val="single" w:sz="4" w:space="0" w:color="auto"/>
                    <w:left w:val="single" w:sz="4" w:space="0" w:color="auto"/>
                    <w:bottom w:val="single" w:sz="4" w:space="0" w:color="auto"/>
                    <w:right w:val="single" w:sz="4" w:space="0" w:color="auto"/>
                  </w:tcBorders>
                  <w:hideMark/>
                </w:tcPr>
                <w:p w14:paraId="2116235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Wideband PRACH</w:t>
                  </w:r>
                </w:p>
                <w:p w14:paraId="6956A14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p>
              </w:tc>
              <w:tc>
                <w:tcPr>
                  <w:tcW w:w="2627" w:type="pct"/>
                  <w:tcBorders>
                    <w:top w:val="single" w:sz="4" w:space="0" w:color="auto"/>
                    <w:left w:val="single" w:sz="4" w:space="0" w:color="auto"/>
                    <w:bottom w:val="single" w:sz="4" w:space="0" w:color="auto"/>
                    <w:right w:val="single" w:sz="4" w:space="0" w:color="auto"/>
                  </w:tcBorders>
                </w:tcPr>
                <w:p w14:paraId="3B756D51" w14:textId="77777777" w:rsidR="00CA2C61" w:rsidRPr="00CA2C61" w:rsidRDefault="00CA2C61" w:rsidP="00A538CA">
                  <w:pPr>
                    <w:numPr>
                      <w:ilvl w:val="0"/>
                      <w:numId w:val="34"/>
                    </w:num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Enhanced PRACH design for NR-U by adopting a single long ZC sequence, with ZC sequence = 1151 for 15kHz and ZC sequence = 571 for 30kHz</w:t>
                  </w:r>
                </w:p>
              </w:tc>
              <w:tc>
                <w:tcPr>
                  <w:tcW w:w="835" w:type="pct"/>
                  <w:tcBorders>
                    <w:top w:val="single" w:sz="4" w:space="0" w:color="auto"/>
                    <w:left w:val="single" w:sz="4" w:space="0" w:color="auto"/>
                    <w:bottom w:val="single" w:sz="4" w:space="0" w:color="auto"/>
                    <w:right w:val="single" w:sz="4" w:space="0" w:color="auto"/>
                  </w:tcBorders>
                </w:tcPr>
                <w:p w14:paraId="22EF9E6F"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Not basic to any scenario</w:t>
                  </w:r>
                </w:p>
              </w:tc>
            </w:tr>
            <w:tr w:rsidR="00CA2C61" w:rsidRPr="00CA2C61" w14:paraId="6879C5B8"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0A98D25A"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10-29</w:t>
                  </w:r>
                </w:p>
              </w:tc>
              <w:tc>
                <w:tcPr>
                  <w:tcW w:w="1215" w:type="pct"/>
                  <w:tcBorders>
                    <w:top w:val="single" w:sz="4" w:space="0" w:color="auto"/>
                    <w:left w:val="single" w:sz="4" w:space="0" w:color="auto"/>
                    <w:bottom w:val="single" w:sz="4" w:space="0" w:color="auto"/>
                    <w:right w:val="single" w:sz="4" w:space="0" w:color="auto"/>
                  </w:tcBorders>
                  <w:hideMark/>
                </w:tcPr>
                <w:p w14:paraId="23CA710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Support available RB set indicator field in DCI 2_0</w:t>
                  </w:r>
                </w:p>
              </w:tc>
              <w:tc>
                <w:tcPr>
                  <w:tcW w:w="2627" w:type="pct"/>
                  <w:tcBorders>
                    <w:top w:val="single" w:sz="4" w:space="0" w:color="auto"/>
                    <w:left w:val="single" w:sz="4" w:space="0" w:color="auto"/>
                    <w:bottom w:val="single" w:sz="4" w:space="0" w:color="auto"/>
                    <w:right w:val="single" w:sz="4" w:space="0" w:color="auto"/>
                  </w:tcBorders>
                </w:tcPr>
                <w:p w14:paraId="285F0B70" w14:textId="77777777" w:rsidR="00CA2C61" w:rsidRPr="00CA2C61" w:rsidRDefault="00CA2C61" w:rsidP="00A538CA">
                  <w:pPr>
                    <w:numPr>
                      <w:ilvl w:val="0"/>
                      <w:numId w:val="35"/>
                    </w:num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Support monitoring DCI 2_0 to read availableRB-Sets-r16</w:t>
                  </w:r>
                </w:p>
              </w:tc>
              <w:tc>
                <w:tcPr>
                  <w:tcW w:w="835" w:type="pct"/>
                  <w:tcBorders>
                    <w:top w:val="single" w:sz="4" w:space="0" w:color="auto"/>
                    <w:left w:val="single" w:sz="4" w:space="0" w:color="auto"/>
                    <w:bottom w:val="single" w:sz="4" w:space="0" w:color="auto"/>
                    <w:right w:val="single" w:sz="4" w:space="0" w:color="auto"/>
                  </w:tcBorders>
                </w:tcPr>
                <w:p w14:paraId="61467EC2"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p>
              </w:tc>
            </w:tr>
            <w:tr w:rsidR="00CA2C61" w:rsidRPr="00CA2C61" w14:paraId="787D36C2"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hideMark/>
                </w:tcPr>
                <w:p w14:paraId="22A31D9B"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10-30</w:t>
                  </w:r>
                </w:p>
              </w:tc>
              <w:tc>
                <w:tcPr>
                  <w:tcW w:w="1215" w:type="pct"/>
                  <w:tcBorders>
                    <w:top w:val="single" w:sz="4" w:space="0" w:color="auto"/>
                    <w:left w:val="single" w:sz="4" w:space="0" w:color="auto"/>
                    <w:bottom w:val="single" w:sz="4" w:space="0" w:color="auto"/>
                    <w:right w:val="single" w:sz="4" w:space="0" w:color="auto"/>
                  </w:tcBorders>
                  <w:hideMark/>
                </w:tcPr>
                <w:p w14:paraId="66B37D27"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Support channel occupancy duration indicator field in DCI 2_0</w:t>
                  </w:r>
                </w:p>
              </w:tc>
              <w:tc>
                <w:tcPr>
                  <w:tcW w:w="2627" w:type="pct"/>
                  <w:tcBorders>
                    <w:top w:val="single" w:sz="4" w:space="0" w:color="auto"/>
                    <w:left w:val="single" w:sz="4" w:space="0" w:color="auto"/>
                    <w:bottom w:val="single" w:sz="4" w:space="0" w:color="auto"/>
                    <w:right w:val="single" w:sz="4" w:space="0" w:color="auto"/>
                  </w:tcBorders>
                </w:tcPr>
                <w:p w14:paraId="0ED523B4" w14:textId="77777777" w:rsidR="00CA2C61" w:rsidRPr="00CA2C61" w:rsidRDefault="00CA2C61" w:rsidP="00A538CA">
                  <w:pPr>
                    <w:numPr>
                      <w:ilvl w:val="0"/>
                      <w:numId w:val="36"/>
                    </w:num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Support monitoring DCI 2_0 to read COT duration</w:t>
                  </w:r>
                </w:p>
              </w:tc>
              <w:tc>
                <w:tcPr>
                  <w:tcW w:w="835" w:type="pct"/>
                  <w:tcBorders>
                    <w:top w:val="single" w:sz="4" w:space="0" w:color="auto"/>
                    <w:left w:val="single" w:sz="4" w:space="0" w:color="auto"/>
                    <w:bottom w:val="single" w:sz="4" w:space="0" w:color="auto"/>
                    <w:right w:val="single" w:sz="4" w:space="0" w:color="auto"/>
                  </w:tcBorders>
                </w:tcPr>
                <w:p w14:paraId="21C75E66"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2a, 2b, 3a, 3b, 4a, 4b, 5a, 5b</w:t>
                  </w:r>
                </w:p>
              </w:tc>
            </w:tr>
            <w:tr w:rsidR="00CA2C61" w:rsidRPr="00CA2C61" w14:paraId="3FF0E16F" w14:textId="77777777" w:rsidTr="00CA2C61">
              <w:trPr>
                <w:trHeight w:val="20"/>
              </w:trPr>
              <w:tc>
                <w:tcPr>
                  <w:tcW w:w="323" w:type="pct"/>
                  <w:tcBorders>
                    <w:top w:val="single" w:sz="4" w:space="0" w:color="auto"/>
                    <w:left w:val="single" w:sz="4" w:space="0" w:color="auto"/>
                    <w:bottom w:val="single" w:sz="4" w:space="0" w:color="auto"/>
                    <w:right w:val="single" w:sz="4" w:space="0" w:color="auto"/>
                  </w:tcBorders>
                </w:tcPr>
                <w:p w14:paraId="76AAAA28"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hint="eastAsia"/>
                      <w:sz w:val="22"/>
                      <w:szCs w:val="22"/>
                    </w:rPr>
                    <w:t>1</w:t>
                  </w:r>
                  <w:r w:rsidRPr="00CA2C61">
                    <w:rPr>
                      <w:rFonts w:eastAsia="ＭＳ 明朝"/>
                      <w:sz w:val="22"/>
                      <w:szCs w:val="22"/>
                    </w:rPr>
                    <w:t>0-31</w:t>
                  </w:r>
                </w:p>
              </w:tc>
              <w:tc>
                <w:tcPr>
                  <w:tcW w:w="1215" w:type="pct"/>
                  <w:tcBorders>
                    <w:top w:val="single" w:sz="4" w:space="0" w:color="auto"/>
                    <w:left w:val="single" w:sz="4" w:space="0" w:color="auto"/>
                    <w:bottom w:val="single" w:sz="4" w:space="0" w:color="auto"/>
                    <w:right w:val="single" w:sz="4" w:space="0" w:color="auto"/>
                  </w:tcBorders>
                </w:tcPr>
                <w:p w14:paraId="0C4EC023"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Support of P/SP-CSI-RS reception with CSI-RS-ValidationWith-DCI-r16 configured</w:t>
                  </w:r>
                </w:p>
              </w:tc>
              <w:tc>
                <w:tcPr>
                  <w:tcW w:w="2627" w:type="pct"/>
                  <w:tcBorders>
                    <w:top w:val="single" w:sz="4" w:space="0" w:color="auto"/>
                    <w:left w:val="single" w:sz="4" w:space="0" w:color="auto"/>
                    <w:bottom w:val="single" w:sz="4" w:space="0" w:color="auto"/>
                    <w:right w:val="single" w:sz="4" w:space="0" w:color="auto"/>
                  </w:tcBorders>
                </w:tcPr>
                <w:p w14:paraId="442DBF14"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1. Validate P/SP-CSI-RS reception when receiving a DCI granting a PDSCH over the same set of symbols</w:t>
                  </w:r>
                </w:p>
                <w:p w14:paraId="2A083D3B"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lang w:val="en-US"/>
                    </w:rPr>
                  </w:pPr>
                  <w:r w:rsidRPr="00CA2C61">
                    <w:rPr>
                      <w:rFonts w:eastAsia="ＭＳ 明朝"/>
                      <w:sz w:val="22"/>
                      <w:szCs w:val="22"/>
                      <w:lang w:val="en-US"/>
                    </w:rPr>
                    <w:t xml:space="preserve">2. Validate P/SP-CSI-RS reception when receiving a DCI triggering </w:t>
                  </w:r>
                  <w:proofErr w:type="gramStart"/>
                  <w:r w:rsidRPr="00CA2C61">
                    <w:rPr>
                      <w:rFonts w:eastAsia="ＭＳ 明朝"/>
                      <w:sz w:val="22"/>
                      <w:szCs w:val="22"/>
                      <w:lang w:val="en-US"/>
                    </w:rPr>
                    <w:t>a</w:t>
                  </w:r>
                  <w:proofErr w:type="gramEnd"/>
                  <w:r w:rsidRPr="00CA2C61">
                    <w:rPr>
                      <w:rFonts w:eastAsia="ＭＳ 明朝"/>
                      <w:sz w:val="22"/>
                      <w:szCs w:val="22"/>
                      <w:lang w:val="en-US"/>
                    </w:rPr>
                    <w:t xml:space="preserve"> A-CSI-RS over the same set of symbols</w:t>
                  </w:r>
                </w:p>
              </w:tc>
              <w:tc>
                <w:tcPr>
                  <w:tcW w:w="835" w:type="pct"/>
                  <w:tcBorders>
                    <w:top w:val="single" w:sz="4" w:space="0" w:color="auto"/>
                    <w:left w:val="single" w:sz="4" w:space="0" w:color="auto"/>
                    <w:bottom w:val="single" w:sz="4" w:space="0" w:color="auto"/>
                    <w:right w:val="single" w:sz="4" w:space="0" w:color="auto"/>
                  </w:tcBorders>
                </w:tcPr>
                <w:p w14:paraId="1921C78B" w14:textId="77777777" w:rsidR="00CA2C61" w:rsidRPr="00CA2C61" w:rsidRDefault="00CA2C61" w:rsidP="00CA2C61">
                  <w:pPr>
                    <w:tabs>
                      <w:tab w:val="left" w:leader="dot" w:pos="1701"/>
                    </w:tabs>
                    <w:overflowPunct w:val="0"/>
                    <w:autoSpaceDE w:val="0"/>
                    <w:autoSpaceDN w:val="0"/>
                    <w:adjustRightInd w:val="0"/>
                    <w:snapToGrid w:val="0"/>
                    <w:spacing w:after="120"/>
                    <w:jc w:val="both"/>
                    <w:textAlignment w:val="baseline"/>
                    <w:rPr>
                      <w:rFonts w:eastAsia="ＭＳ 明朝"/>
                      <w:sz w:val="22"/>
                      <w:szCs w:val="22"/>
                    </w:rPr>
                  </w:pPr>
                  <w:r w:rsidRPr="00CA2C61">
                    <w:rPr>
                      <w:rFonts w:eastAsia="ＭＳ 明朝"/>
                      <w:sz w:val="22"/>
                      <w:szCs w:val="22"/>
                    </w:rPr>
                    <w:t>1, 2a, 2b, 3a, 3b, 4a, 4b, 5a, 5b</w:t>
                  </w:r>
                </w:p>
              </w:tc>
            </w:tr>
          </w:tbl>
          <w:p w14:paraId="1705332C" w14:textId="77777777" w:rsidR="00CA2C61" w:rsidRPr="00CA2C61" w:rsidRDefault="00CA2C61" w:rsidP="00CA2C61">
            <w:pPr>
              <w:tabs>
                <w:tab w:val="left" w:leader="dot" w:pos="1701"/>
              </w:tabs>
              <w:snapToGrid w:val="0"/>
              <w:spacing w:after="120"/>
              <w:jc w:val="both"/>
              <w:rPr>
                <w:rFonts w:eastAsia="ＭＳ 明朝"/>
                <w:sz w:val="22"/>
                <w:szCs w:val="22"/>
                <w:lang w:val="en-US"/>
              </w:rPr>
            </w:pPr>
          </w:p>
          <w:p w14:paraId="7D483E87" w14:textId="76264E7D" w:rsidR="00556B0D" w:rsidRPr="00CA2C61" w:rsidRDefault="00CA2C61" w:rsidP="000B6E86">
            <w:pPr>
              <w:tabs>
                <w:tab w:val="left" w:leader="dot" w:pos="1701"/>
              </w:tabs>
              <w:snapToGrid w:val="0"/>
              <w:spacing w:after="120"/>
              <w:jc w:val="both"/>
              <w:rPr>
                <w:rFonts w:eastAsia="ＭＳ 明朝"/>
                <w:sz w:val="22"/>
                <w:szCs w:val="22"/>
                <w:lang w:val="en-US"/>
              </w:rPr>
            </w:pPr>
            <w:r w:rsidRPr="00CA2C61">
              <w:rPr>
                <w:rFonts w:eastAsia="ＭＳ 明朝"/>
                <w:b/>
                <w:bCs/>
                <w:sz w:val="22"/>
                <w:szCs w:val="22"/>
                <w:lang w:val="en-US"/>
              </w:rPr>
              <w:t>Proposal 3:</w:t>
            </w:r>
            <w:r w:rsidRPr="00CA2C61">
              <w:rPr>
                <w:rFonts w:eastAsia="ＭＳ 明朝"/>
                <w:sz w:val="22"/>
                <w:szCs w:val="22"/>
                <w:lang w:val="en-US"/>
              </w:rPr>
              <w:t xml:space="preserve"> Adopt the mapping of capabilities as in Table 1. </w:t>
            </w:r>
          </w:p>
        </w:tc>
      </w:tr>
    </w:tbl>
    <w:p w14:paraId="2722C447" w14:textId="210B723F" w:rsidR="006D4419" w:rsidRPr="006D4419" w:rsidRDefault="006D4419" w:rsidP="001D78ED">
      <w:pPr>
        <w:rPr>
          <w:rFonts w:eastAsia="ＭＳ 明朝" w:cs="Batang"/>
          <w:sz w:val="22"/>
          <w:szCs w:val="22"/>
        </w:rPr>
      </w:pPr>
    </w:p>
    <w:p w14:paraId="6E9E7BEF" w14:textId="3C7AD1AF" w:rsidR="00245631" w:rsidRPr="00AD5375" w:rsidRDefault="00245631" w:rsidP="00330E18">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556B0D">
        <w:rPr>
          <w:rFonts w:eastAsia="ＭＳ 明朝" w:cs="Batang"/>
          <w:b/>
          <w:bCs/>
          <w:sz w:val="22"/>
          <w:szCs w:val="22"/>
        </w:rPr>
        <w:t>2</w:t>
      </w:r>
    </w:p>
    <w:p w14:paraId="510570F7" w14:textId="389E1188" w:rsidR="00245631" w:rsidRPr="00AD5375" w:rsidRDefault="00556B0D" w:rsidP="00A538CA">
      <w:pPr>
        <w:pStyle w:val="aff6"/>
        <w:numPr>
          <w:ilvl w:val="0"/>
          <w:numId w:val="26"/>
        </w:numPr>
        <w:ind w:leftChars="0"/>
        <w:rPr>
          <w:rFonts w:eastAsia="ＭＳ 明朝" w:cs="Batang"/>
          <w:b/>
          <w:bCs/>
          <w:sz w:val="22"/>
          <w:szCs w:val="22"/>
        </w:rPr>
      </w:pPr>
      <w:r>
        <w:rPr>
          <w:rFonts w:eastAsia="ＭＳ 明朝" w:cs="Batang"/>
          <w:b/>
          <w:bCs/>
          <w:sz w:val="22"/>
          <w:szCs w:val="22"/>
        </w:rPr>
        <w:t>Whether/h</w:t>
      </w:r>
      <w:r w:rsidR="00245631">
        <w:rPr>
          <w:rFonts w:eastAsia="ＭＳ 明朝" w:cs="Batang"/>
          <w:b/>
          <w:bCs/>
          <w:sz w:val="22"/>
          <w:szCs w:val="22"/>
        </w:rPr>
        <w:t>ow to define basic FG(s) for each of particular NR-U deployment scenarios</w:t>
      </w:r>
    </w:p>
    <w:p w14:paraId="4F2A9B2D" w14:textId="503401CF" w:rsidR="006D4419" w:rsidRDefault="006D4419" w:rsidP="001D78ED">
      <w:pPr>
        <w:rPr>
          <w:rFonts w:eastAsia="ＭＳ 明朝" w:cs="Batang"/>
          <w:sz w:val="22"/>
          <w:szCs w:val="22"/>
        </w:rPr>
      </w:pPr>
    </w:p>
    <w:p w14:paraId="7636495F" w14:textId="1BA9C64A" w:rsidR="00963109" w:rsidRDefault="00963109" w:rsidP="001D78ED">
      <w:pPr>
        <w:rPr>
          <w:rFonts w:eastAsia="ＭＳ 明朝" w:cs="Batang"/>
          <w:sz w:val="22"/>
          <w:szCs w:val="22"/>
        </w:rPr>
      </w:pPr>
    </w:p>
    <w:p w14:paraId="4371FBE3" w14:textId="00DB0FBE" w:rsidR="00963109" w:rsidRPr="005101A3" w:rsidRDefault="00963109" w:rsidP="0096310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FGs related to Wideband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63109" w:rsidRPr="0032718B" w14:paraId="1E92A503"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59E44FC" w14:textId="77777777" w:rsidR="00963109" w:rsidRPr="0032718B" w:rsidRDefault="00963109" w:rsidP="00B47A2E">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3C9513C"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D3E54E6" w14:textId="77777777" w:rsidR="00963109" w:rsidRPr="0032718B" w:rsidRDefault="00963109" w:rsidP="00B47A2E">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4BB6D2" w14:textId="77777777" w:rsidR="00963109" w:rsidRPr="0032718B" w:rsidRDefault="00963109" w:rsidP="00B47A2E">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2B18A21" w14:textId="77777777" w:rsidR="00963109" w:rsidRPr="0032718B" w:rsidRDefault="00963109" w:rsidP="00B47A2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00CE6F0" w14:textId="77777777" w:rsidR="00963109" w:rsidRPr="0032718B" w:rsidRDefault="00963109" w:rsidP="00B47A2E">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043B96"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6EBE62" w14:textId="77777777" w:rsidR="00963109" w:rsidRPr="0032718B" w:rsidRDefault="00963109"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8AAE17"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455ED5"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53C6E1"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0173BE" w14:textId="77777777" w:rsidR="00963109" w:rsidRPr="0032718B" w:rsidRDefault="00963109" w:rsidP="00B47A2E">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C1F6E0" w14:textId="77777777" w:rsidR="00963109"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p w14:paraId="0828A15C" w14:textId="77777777" w:rsidR="00963109" w:rsidRDefault="00963109" w:rsidP="00B47A2E">
            <w:pPr>
              <w:pStyle w:val="TAL"/>
              <w:spacing w:line="256" w:lineRule="auto"/>
              <w:rPr>
                <w:rFonts w:asciiTheme="majorHAnsi" w:hAnsiTheme="majorHAnsi" w:cstheme="majorHAnsi"/>
                <w:szCs w:val="18"/>
                <w:lang w:val="en-US"/>
              </w:rPr>
            </w:pPr>
          </w:p>
          <w:p w14:paraId="19C2F073" w14:textId="77777777" w:rsidR="00963109" w:rsidRPr="0032718B"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8F3289" w14:textId="77777777" w:rsidR="00963109" w:rsidRPr="0032718B" w:rsidRDefault="00963109" w:rsidP="00B47A2E">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963109" w:rsidRPr="0032718B" w14:paraId="3B3C68DA"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AD12580" w14:textId="77777777" w:rsidR="00963109" w:rsidRPr="0032718B" w:rsidRDefault="00963109" w:rsidP="00B47A2E">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4988F4B"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BBE0A63" w14:textId="77777777" w:rsidR="00963109" w:rsidRPr="0032718B" w:rsidRDefault="00963109" w:rsidP="00B47A2E">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A13F26" w14:textId="77777777" w:rsidR="00963109" w:rsidRPr="0032718B" w:rsidRDefault="00963109" w:rsidP="00B47A2E">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9005DB6" w14:textId="77777777" w:rsidR="00963109" w:rsidRPr="0032718B" w:rsidRDefault="00963109" w:rsidP="00B47A2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E17DED8" w14:textId="77777777" w:rsidR="00963109" w:rsidRPr="0032718B" w:rsidRDefault="00963109" w:rsidP="00B47A2E">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4CCC223"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407EFE" w14:textId="77777777" w:rsidR="00963109" w:rsidRPr="0032718B" w:rsidRDefault="00963109"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54E504"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2E27EFA"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2E2352"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0DED36" w14:textId="77777777" w:rsidR="00963109" w:rsidRPr="0032718B" w:rsidRDefault="00963109" w:rsidP="00B47A2E">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520417" w14:textId="77777777" w:rsidR="00963109"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4D73A72B" w14:textId="77777777" w:rsidR="00963109" w:rsidRDefault="00963109" w:rsidP="00B47A2E">
            <w:pPr>
              <w:pStyle w:val="TAL"/>
              <w:spacing w:line="256" w:lineRule="auto"/>
              <w:rPr>
                <w:rFonts w:asciiTheme="majorHAnsi" w:hAnsiTheme="majorHAnsi" w:cstheme="majorHAnsi"/>
                <w:szCs w:val="18"/>
                <w:lang w:val="en-US"/>
              </w:rPr>
            </w:pPr>
          </w:p>
          <w:p w14:paraId="68E0FB07" w14:textId="77777777" w:rsidR="00963109" w:rsidRPr="0032718B"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B36A7" w14:textId="77777777" w:rsidR="00963109" w:rsidRPr="0032718B" w:rsidRDefault="00963109" w:rsidP="00B47A2E">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963109" w:rsidRPr="0032718B" w14:paraId="6C6C26F1"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8F5847" w14:textId="77777777" w:rsidR="00963109" w:rsidRPr="0032718B" w:rsidRDefault="00963109" w:rsidP="00B47A2E">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3A508A"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0B98A" w14:textId="77777777" w:rsidR="00963109" w:rsidRPr="0032718B" w:rsidRDefault="00963109" w:rsidP="00B47A2E">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4AC345" w14:textId="77777777" w:rsidR="00963109" w:rsidRPr="0032718B" w:rsidRDefault="00963109" w:rsidP="00B47A2E">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31E343" w14:textId="77777777" w:rsidR="00963109" w:rsidRPr="0032718B" w:rsidRDefault="00963109" w:rsidP="00B47A2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E88031" w14:textId="77777777" w:rsidR="00963109" w:rsidRPr="0032718B" w:rsidRDefault="00963109" w:rsidP="00B47A2E">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AC57F"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C76FFA" w14:textId="77777777" w:rsidR="00963109" w:rsidRPr="0032718B" w:rsidRDefault="00963109"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FB7AB"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5D9AF"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0D021C"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16EFD3" w14:textId="77777777" w:rsidR="00963109" w:rsidRPr="0032718B" w:rsidRDefault="00963109" w:rsidP="00B47A2E">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FB2AAB" w14:textId="77777777" w:rsidR="00963109"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4AA0EB17" w14:textId="77777777" w:rsidR="00963109" w:rsidRDefault="00963109" w:rsidP="00B47A2E">
            <w:pPr>
              <w:pStyle w:val="TAL"/>
              <w:spacing w:line="256" w:lineRule="auto"/>
              <w:rPr>
                <w:rFonts w:asciiTheme="majorHAnsi" w:hAnsiTheme="majorHAnsi" w:cstheme="majorHAnsi"/>
                <w:szCs w:val="18"/>
                <w:lang w:val="en-US"/>
              </w:rPr>
            </w:pPr>
          </w:p>
          <w:p w14:paraId="1A67ACB2" w14:textId="77777777" w:rsidR="00963109" w:rsidRPr="0032718B"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58EC41" w14:textId="77777777" w:rsidR="00963109" w:rsidRPr="0032718B" w:rsidRDefault="00963109" w:rsidP="00B47A2E">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963109" w:rsidRPr="0032718B" w14:paraId="7E0F38A3"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1EE7A3" w14:textId="77777777" w:rsidR="00963109" w:rsidRPr="0032718B" w:rsidRDefault="00963109" w:rsidP="00B47A2E">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A903E7"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07646D" w14:textId="77777777" w:rsidR="00963109" w:rsidRPr="0032718B" w:rsidRDefault="00963109" w:rsidP="00B47A2E">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A46337" w14:textId="77777777" w:rsidR="00963109" w:rsidRPr="0032718B" w:rsidRDefault="00963109" w:rsidP="00B47A2E">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7F28F7" w14:textId="77777777" w:rsidR="00963109" w:rsidRPr="0032718B" w:rsidRDefault="00963109" w:rsidP="00B47A2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5392D3" w14:textId="77777777" w:rsidR="00963109" w:rsidRPr="0032718B" w:rsidRDefault="00963109" w:rsidP="00B47A2E">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495AC"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ECC6B" w14:textId="77777777" w:rsidR="00963109" w:rsidRPr="0032718B" w:rsidRDefault="00963109"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D4CBAF"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6D5DD"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97383B"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550B12" w14:textId="77777777" w:rsidR="00963109" w:rsidRPr="0032718B" w:rsidRDefault="00963109" w:rsidP="00B47A2E">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969100" w14:textId="77777777" w:rsidR="00963109"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1A457037" w14:textId="77777777" w:rsidR="00963109" w:rsidRDefault="00963109" w:rsidP="00B47A2E">
            <w:pPr>
              <w:pStyle w:val="TAL"/>
              <w:spacing w:line="256" w:lineRule="auto"/>
              <w:rPr>
                <w:rFonts w:asciiTheme="majorHAnsi" w:hAnsiTheme="majorHAnsi" w:cstheme="majorHAnsi"/>
                <w:szCs w:val="18"/>
                <w:lang w:val="en-US"/>
              </w:rPr>
            </w:pPr>
          </w:p>
          <w:p w14:paraId="74EE9ED5" w14:textId="77777777" w:rsidR="00963109" w:rsidRPr="0032718B"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03BB5" w14:textId="77777777" w:rsidR="00963109" w:rsidRPr="0032718B" w:rsidRDefault="00963109" w:rsidP="00B47A2E">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963109" w:rsidRPr="0032718B" w14:paraId="59F22690"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FCB3A9" w14:textId="77777777" w:rsidR="00963109" w:rsidRPr="0032718B" w:rsidRDefault="00963109" w:rsidP="00B47A2E">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8535BC"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B30E1" w14:textId="77777777" w:rsidR="00963109" w:rsidRPr="0032718B" w:rsidRDefault="00963109" w:rsidP="00B47A2E">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3F21CD" w14:textId="77777777" w:rsidR="00963109" w:rsidRPr="0032718B" w:rsidRDefault="00963109" w:rsidP="00B47A2E">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07072" w14:textId="77777777" w:rsidR="00963109" w:rsidRPr="0032718B" w:rsidRDefault="00963109" w:rsidP="00B47A2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E67704" w14:textId="77777777" w:rsidR="00963109" w:rsidRPr="0032718B" w:rsidRDefault="00963109" w:rsidP="00B47A2E">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0B7BC"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574A0" w14:textId="77777777" w:rsidR="00963109" w:rsidRPr="0032718B" w:rsidRDefault="00963109"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97E2FC"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BB49C"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7CC76D"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FB52B9" w14:textId="77777777" w:rsidR="00963109" w:rsidRPr="0032718B" w:rsidRDefault="00963109" w:rsidP="00B47A2E">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A170E8" w14:textId="77777777" w:rsidR="00963109"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067524C4" w14:textId="77777777" w:rsidR="00963109" w:rsidRDefault="00963109" w:rsidP="00B47A2E">
            <w:pPr>
              <w:pStyle w:val="TAL"/>
              <w:spacing w:line="256" w:lineRule="auto"/>
              <w:rPr>
                <w:rFonts w:asciiTheme="majorHAnsi" w:hAnsiTheme="majorHAnsi" w:cstheme="majorHAnsi"/>
                <w:szCs w:val="18"/>
                <w:lang w:val="en-US"/>
              </w:rPr>
            </w:pPr>
          </w:p>
          <w:p w14:paraId="57101453" w14:textId="77777777" w:rsidR="00963109" w:rsidRPr="0032718B"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E88990" w14:textId="77777777" w:rsidR="00963109" w:rsidRPr="0032718B" w:rsidRDefault="00963109" w:rsidP="00B47A2E">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963109" w:rsidRPr="0032718B" w14:paraId="09D05F34" w14:textId="77777777" w:rsidTr="00B47A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BE4691" w14:textId="77777777" w:rsidR="00963109" w:rsidRPr="0032718B" w:rsidRDefault="00963109" w:rsidP="00B47A2E">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A603DD"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EF114D" w14:textId="77777777" w:rsidR="00963109" w:rsidRPr="0032718B" w:rsidRDefault="00963109" w:rsidP="00B47A2E">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776C8C" w14:textId="77777777" w:rsidR="00963109" w:rsidRPr="0032718B" w:rsidRDefault="00963109" w:rsidP="00B47A2E">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8C0BD4" w14:textId="77777777" w:rsidR="00963109" w:rsidRPr="0032718B" w:rsidRDefault="00963109" w:rsidP="00B47A2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AE9D1C" w14:textId="77777777" w:rsidR="00963109" w:rsidRPr="0032718B" w:rsidRDefault="00963109" w:rsidP="00B47A2E">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DED87"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1E09EA" w14:textId="77777777" w:rsidR="00963109" w:rsidRPr="0032718B" w:rsidRDefault="00963109" w:rsidP="00B47A2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F46DA"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FDE1CD"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CC4FAF" w14:textId="77777777" w:rsidR="00963109" w:rsidRPr="0032718B" w:rsidRDefault="00963109" w:rsidP="00B47A2E">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19E116" w14:textId="77777777" w:rsidR="00963109" w:rsidRPr="0032718B" w:rsidRDefault="00963109" w:rsidP="00B47A2E">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DCF436" w14:textId="77777777" w:rsidR="00963109"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2291B90D" w14:textId="77777777" w:rsidR="00963109" w:rsidRDefault="00963109" w:rsidP="00B47A2E">
            <w:pPr>
              <w:pStyle w:val="TAL"/>
              <w:spacing w:line="256" w:lineRule="auto"/>
              <w:rPr>
                <w:rFonts w:asciiTheme="majorHAnsi" w:hAnsiTheme="majorHAnsi" w:cstheme="majorHAnsi"/>
                <w:szCs w:val="18"/>
                <w:lang w:val="en-US"/>
              </w:rPr>
            </w:pPr>
          </w:p>
          <w:p w14:paraId="4B74DDBF" w14:textId="77777777" w:rsidR="00963109" w:rsidRPr="0032718B" w:rsidRDefault="00963109" w:rsidP="00B47A2E">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6BC0CD" w14:textId="77777777" w:rsidR="00963109" w:rsidRPr="0032718B" w:rsidRDefault="00963109" w:rsidP="00B47A2E">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6D9188C" w14:textId="77777777" w:rsidR="00963109" w:rsidRDefault="00963109" w:rsidP="00963109">
      <w:pPr>
        <w:rPr>
          <w:rFonts w:eastAsia="ＭＳ 明朝" w:cs="Batang"/>
          <w:sz w:val="22"/>
          <w:szCs w:val="22"/>
        </w:rPr>
      </w:pPr>
    </w:p>
    <w:p w14:paraId="518F679C" w14:textId="77777777" w:rsidR="00963109" w:rsidRPr="006D4419" w:rsidRDefault="00963109" w:rsidP="0096310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963109" w14:paraId="71BDF0DF" w14:textId="77777777" w:rsidTr="00B47A2E">
        <w:tc>
          <w:tcPr>
            <w:tcW w:w="189" w:type="pct"/>
          </w:tcPr>
          <w:p w14:paraId="0586A0B8" w14:textId="455F5D75" w:rsidR="00963109" w:rsidRPr="007C4B9D" w:rsidRDefault="00963109" w:rsidP="00B47A2E">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5]</w:t>
            </w:r>
          </w:p>
        </w:tc>
        <w:tc>
          <w:tcPr>
            <w:tcW w:w="4811" w:type="pct"/>
          </w:tcPr>
          <w:p w14:paraId="3226A16B" w14:textId="77777777" w:rsidR="00963109" w:rsidRPr="00963109" w:rsidRDefault="00963109" w:rsidP="00963109">
            <w:pPr>
              <w:spacing w:before="120" w:after="120"/>
              <w:jc w:val="both"/>
              <w:rPr>
                <w:rFonts w:eastAsia="ＭＳ 明朝"/>
                <w:sz w:val="22"/>
                <w:szCs w:val="22"/>
                <w:lang w:val="en-US"/>
              </w:rPr>
            </w:pPr>
            <w:r w:rsidRPr="00963109">
              <w:rPr>
                <w:rFonts w:eastAsia="ＭＳ 明朝" w:hint="eastAsia"/>
                <w:sz w:val="22"/>
                <w:szCs w:val="22"/>
                <w:lang w:val="en-US"/>
              </w:rPr>
              <w:t>Re</w:t>
            </w:r>
            <w:r w:rsidRPr="00963109">
              <w:rPr>
                <w:rFonts w:eastAsia="ＭＳ 明朝"/>
                <w:sz w:val="22"/>
                <w:szCs w:val="22"/>
                <w:lang w:val="en-US"/>
              </w:rPr>
              <w:t>ference: RAN4 UE feature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672"/>
              <w:gridCol w:w="1483"/>
              <w:gridCol w:w="6060"/>
              <w:gridCol w:w="1215"/>
              <w:gridCol w:w="818"/>
              <w:gridCol w:w="810"/>
              <w:gridCol w:w="1347"/>
              <w:gridCol w:w="1215"/>
              <w:gridCol w:w="946"/>
              <w:gridCol w:w="946"/>
              <w:gridCol w:w="1752"/>
              <w:gridCol w:w="1756"/>
              <w:gridCol w:w="1215"/>
            </w:tblGrid>
            <w:tr w:rsidR="00963109" w:rsidRPr="00963109" w14:paraId="38E2BCE2" w14:textId="77777777" w:rsidTr="00963109">
              <w:trPr>
                <w:trHeight w:val="20"/>
              </w:trPr>
              <w:tc>
                <w:tcPr>
                  <w:tcW w:w="252" w:type="pct"/>
                  <w:shd w:val="clear" w:color="auto" w:fill="auto"/>
                </w:tcPr>
                <w:p w14:paraId="0F0B4EDB"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p>
              </w:tc>
              <w:tc>
                <w:tcPr>
                  <w:tcW w:w="158" w:type="pct"/>
                  <w:shd w:val="clear" w:color="auto" w:fill="auto"/>
                </w:tcPr>
                <w:p w14:paraId="3FDCD7E3"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sz w:val="22"/>
                      <w:szCs w:val="22"/>
                    </w:rPr>
                    <w:t>4-</w:t>
                  </w:r>
                  <w:r w:rsidRPr="00963109">
                    <w:rPr>
                      <w:rFonts w:eastAsia="ＭＳ 明朝" w:hint="eastAsia"/>
                      <w:sz w:val="22"/>
                      <w:szCs w:val="22"/>
                    </w:rPr>
                    <w:t>1</w:t>
                  </w:r>
                </w:p>
              </w:tc>
              <w:tc>
                <w:tcPr>
                  <w:tcW w:w="348" w:type="pct"/>
                  <w:shd w:val="clear" w:color="auto" w:fill="auto"/>
                </w:tcPr>
                <w:p w14:paraId="1652FF60"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sz w:val="22"/>
                      <w:szCs w:val="22"/>
                    </w:rPr>
                    <w:t xml:space="preserve">Reception in intra-carrier </w:t>
                  </w:r>
                  <w:proofErr w:type="spellStart"/>
                  <w:r w:rsidRPr="00963109">
                    <w:rPr>
                      <w:rFonts w:eastAsia="ＭＳ 明朝"/>
                      <w:sz w:val="22"/>
                      <w:szCs w:val="22"/>
                    </w:rPr>
                    <w:t>guardband</w:t>
                  </w:r>
                  <w:proofErr w:type="spellEnd"/>
                </w:p>
              </w:tc>
              <w:tc>
                <w:tcPr>
                  <w:tcW w:w="1422" w:type="pct"/>
                  <w:shd w:val="clear" w:color="auto" w:fill="auto"/>
                </w:tcPr>
                <w:p w14:paraId="091BCC89"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C</w:t>
                  </w:r>
                  <w:r w:rsidRPr="00963109">
                    <w:rPr>
                      <w:rFonts w:eastAsia="ＭＳ 明朝"/>
                      <w:sz w:val="22"/>
                      <w:szCs w:val="22"/>
                    </w:rPr>
                    <w:t xml:space="preserve">apability of reception in the intra-cell </w:t>
                  </w:r>
                  <w:proofErr w:type="spellStart"/>
                  <w:r w:rsidRPr="00963109">
                    <w:rPr>
                      <w:rFonts w:eastAsia="ＭＳ 明朝"/>
                      <w:sz w:val="22"/>
                      <w:szCs w:val="22"/>
                    </w:rPr>
                    <w:t>guardband</w:t>
                  </w:r>
                  <w:proofErr w:type="spellEnd"/>
                  <w:r w:rsidRPr="00963109">
                    <w:rPr>
                      <w:rFonts w:eastAsia="ＭＳ 明朝"/>
                      <w:sz w:val="22"/>
                      <w:szCs w:val="22"/>
                    </w:rPr>
                    <w:t xml:space="preserve"> between contiguous </w:t>
                  </w:r>
                  <w:proofErr w:type="spellStart"/>
                  <w:r w:rsidRPr="00963109">
                    <w:rPr>
                      <w:rFonts w:eastAsia="ＭＳ 明朝"/>
                      <w:sz w:val="22"/>
                      <w:szCs w:val="22"/>
                    </w:rPr>
                    <w:t>subbands</w:t>
                  </w:r>
                  <w:proofErr w:type="spellEnd"/>
                  <w:r w:rsidRPr="00963109">
                    <w:rPr>
                      <w:rFonts w:eastAsia="ＭＳ 明朝"/>
                      <w:sz w:val="22"/>
                      <w:szCs w:val="22"/>
                    </w:rPr>
                    <w:t xml:space="preserve"> in DL wideband carrier operation mode 2 or mode 3 wider than 20MHz </w:t>
                  </w:r>
                </w:p>
              </w:tc>
              <w:tc>
                <w:tcPr>
                  <w:tcW w:w="285" w:type="pct"/>
                  <w:shd w:val="clear" w:color="auto" w:fill="auto"/>
                </w:tcPr>
                <w:p w14:paraId="0A826243"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sz w:val="22"/>
                      <w:szCs w:val="22"/>
                    </w:rPr>
                    <w:t>[10-19b] or [10-19c]</w:t>
                  </w:r>
                </w:p>
              </w:tc>
              <w:tc>
                <w:tcPr>
                  <w:tcW w:w="192" w:type="pct"/>
                  <w:shd w:val="clear" w:color="auto" w:fill="auto"/>
                </w:tcPr>
                <w:p w14:paraId="47006A8C"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y</w:t>
                  </w:r>
                  <w:r w:rsidRPr="00963109">
                    <w:rPr>
                      <w:rFonts w:eastAsia="ＭＳ 明朝"/>
                      <w:sz w:val="22"/>
                      <w:szCs w:val="22"/>
                    </w:rPr>
                    <w:t>es</w:t>
                  </w:r>
                </w:p>
              </w:tc>
              <w:tc>
                <w:tcPr>
                  <w:tcW w:w="190" w:type="pct"/>
                  <w:shd w:val="clear" w:color="auto" w:fill="auto"/>
                </w:tcPr>
                <w:p w14:paraId="76045E43"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n</w:t>
                  </w:r>
                  <w:r w:rsidRPr="00963109">
                    <w:rPr>
                      <w:rFonts w:eastAsia="ＭＳ 明朝"/>
                      <w:sz w:val="22"/>
                      <w:szCs w:val="22"/>
                    </w:rPr>
                    <w:t>o</w:t>
                  </w:r>
                </w:p>
              </w:tc>
              <w:tc>
                <w:tcPr>
                  <w:tcW w:w="316" w:type="pct"/>
                </w:tcPr>
                <w:p w14:paraId="20A135A4"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lang w:val="en-US"/>
                    </w:rPr>
                  </w:pPr>
                  <w:r w:rsidRPr="00963109">
                    <w:rPr>
                      <w:rFonts w:eastAsia="ＭＳ 明朝" w:hint="eastAsia"/>
                      <w:sz w:val="22"/>
                      <w:szCs w:val="22"/>
                      <w:lang w:val="en-US"/>
                    </w:rPr>
                    <w:t>U</w:t>
                  </w:r>
                  <w:r w:rsidRPr="00963109">
                    <w:rPr>
                      <w:rFonts w:eastAsia="ＭＳ 明朝"/>
                      <w:sz w:val="22"/>
                      <w:szCs w:val="22"/>
                      <w:lang w:val="en-US"/>
                    </w:rPr>
                    <w:t xml:space="preserve">E cannot receive in the </w:t>
                  </w:r>
                  <w:proofErr w:type="spellStart"/>
                  <w:r w:rsidRPr="00963109">
                    <w:rPr>
                      <w:rFonts w:eastAsia="ＭＳ 明朝"/>
                      <w:sz w:val="22"/>
                      <w:szCs w:val="22"/>
                      <w:lang w:val="en-US"/>
                    </w:rPr>
                    <w:t>guardband</w:t>
                  </w:r>
                  <w:proofErr w:type="spellEnd"/>
                  <w:r w:rsidRPr="00963109">
                    <w:rPr>
                      <w:rFonts w:eastAsia="ＭＳ 明朝"/>
                      <w:sz w:val="22"/>
                      <w:szCs w:val="22"/>
                      <w:lang w:val="en-US"/>
                    </w:rPr>
                    <w:t xml:space="preserve">, it could only receive in the </w:t>
                  </w:r>
                  <w:proofErr w:type="spellStart"/>
                  <w:r w:rsidRPr="00963109">
                    <w:rPr>
                      <w:rFonts w:eastAsia="ＭＳ 明朝"/>
                      <w:sz w:val="22"/>
                      <w:szCs w:val="22"/>
                      <w:lang w:val="en-US"/>
                    </w:rPr>
                    <w:t>subbands</w:t>
                  </w:r>
                  <w:proofErr w:type="spellEnd"/>
                </w:p>
              </w:tc>
              <w:tc>
                <w:tcPr>
                  <w:tcW w:w="285" w:type="pct"/>
                  <w:shd w:val="clear" w:color="auto" w:fill="auto"/>
                </w:tcPr>
                <w:p w14:paraId="63938D72"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p</w:t>
                  </w:r>
                  <w:r w:rsidRPr="00963109">
                    <w:rPr>
                      <w:rFonts w:eastAsia="ＭＳ 明朝"/>
                      <w:sz w:val="22"/>
                      <w:szCs w:val="22"/>
                    </w:rPr>
                    <w:t>er Band</w:t>
                  </w:r>
                </w:p>
              </w:tc>
              <w:tc>
                <w:tcPr>
                  <w:tcW w:w="222" w:type="pct"/>
                  <w:shd w:val="clear" w:color="auto" w:fill="auto"/>
                </w:tcPr>
                <w:p w14:paraId="2EA64973"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N</w:t>
                  </w:r>
                  <w:r w:rsidRPr="00963109">
                    <w:rPr>
                      <w:rFonts w:eastAsia="ＭＳ 明朝"/>
                      <w:sz w:val="22"/>
                      <w:szCs w:val="22"/>
                    </w:rPr>
                    <w:t>o</w:t>
                  </w:r>
                </w:p>
              </w:tc>
              <w:tc>
                <w:tcPr>
                  <w:tcW w:w="222" w:type="pct"/>
                  <w:shd w:val="clear" w:color="auto" w:fill="auto"/>
                </w:tcPr>
                <w:p w14:paraId="3C5C7DFF"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hint="eastAsia"/>
                      <w:sz w:val="22"/>
                      <w:szCs w:val="22"/>
                    </w:rPr>
                    <w:t>N</w:t>
                  </w:r>
                  <w:r w:rsidRPr="00963109">
                    <w:rPr>
                      <w:rFonts w:eastAsia="ＭＳ 明朝"/>
                      <w:sz w:val="22"/>
                      <w:szCs w:val="22"/>
                    </w:rPr>
                    <w:t>o</w:t>
                  </w:r>
                </w:p>
              </w:tc>
              <w:tc>
                <w:tcPr>
                  <w:tcW w:w="411" w:type="pct"/>
                </w:tcPr>
                <w:p w14:paraId="435A6279"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p>
              </w:tc>
              <w:tc>
                <w:tcPr>
                  <w:tcW w:w="412" w:type="pct"/>
                  <w:shd w:val="clear" w:color="auto" w:fill="auto"/>
                </w:tcPr>
                <w:p w14:paraId="7D8096B1"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p>
              </w:tc>
              <w:tc>
                <w:tcPr>
                  <w:tcW w:w="285" w:type="pct"/>
                  <w:shd w:val="clear" w:color="auto" w:fill="auto"/>
                </w:tcPr>
                <w:p w14:paraId="4922033B" w14:textId="77777777" w:rsidR="00963109" w:rsidRPr="00963109" w:rsidRDefault="00963109" w:rsidP="00963109">
                  <w:pPr>
                    <w:overflowPunct w:val="0"/>
                    <w:autoSpaceDE w:val="0"/>
                    <w:autoSpaceDN w:val="0"/>
                    <w:adjustRightInd w:val="0"/>
                    <w:spacing w:before="120" w:after="120"/>
                    <w:jc w:val="both"/>
                    <w:textAlignment w:val="baseline"/>
                    <w:rPr>
                      <w:rFonts w:eastAsia="ＭＳ 明朝"/>
                      <w:sz w:val="22"/>
                      <w:szCs w:val="22"/>
                    </w:rPr>
                  </w:pPr>
                  <w:r w:rsidRPr="00963109">
                    <w:rPr>
                      <w:rFonts w:eastAsia="ＭＳ 明朝"/>
                      <w:sz w:val="22"/>
                      <w:szCs w:val="22"/>
                    </w:rPr>
                    <w:t>Optional with capability signalling</w:t>
                  </w:r>
                </w:p>
              </w:tc>
            </w:tr>
          </w:tbl>
          <w:p w14:paraId="6D750AC2" w14:textId="77777777" w:rsidR="00963109" w:rsidRPr="00963109" w:rsidRDefault="00963109" w:rsidP="00963109">
            <w:pPr>
              <w:spacing w:before="120" w:after="120"/>
              <w:jc w:val="both"/>
              <w:rPr>
                <w:rFonts w:eastAsia="ＭＳ 明朝"/>
                <w:sz w:val="22"/>
                <w:szCs w:val="22"/>
                <w:lang w:val="en-US"/>
              </w:rPr>
            </w:pPr>
          </w:p>
          <w:p w14:paraId="3E2A9A74" w14:textId="77777777" w:rsidR="00963109" w:rsidRPr="00963109" w:rsidRDefault="00963109" w:rsidP="00963109">
            <w:pPr>
              <w:spacing w:before="120" w:after="120"/>
              <w:jc w:val="both"/>
              <w:rPr>
                <w:rFonts w:eastAsia="ＭＳ 明朝"/>
                <w:sz w:val="22"/>
                <w:szCs w:val="22"/>
                <w:u w:val="single"/>
                <w:lang w:val="en-US"/>
              </w:rPr>
            </w:pPr>
            <w:r w:rsidRPr="00963109">
              <w:rPr>
                <w:rFonts w:eastAsia="ＭＳ 明朝" w:hint="eastAsia"/>
                <w:sz w:val="22"/>
                <w:szCs w:val="22"/>
                <w:u w:val="single"/>
                <w:lang w:val="en-US"/>
              </w:rPr>
              <w:t>View</w:t>
            </w:r>
          </w:p>
          <w:p w14:paraId="401B48A0" w14:textId="7D79C197" w:rsidR="00963109" w:rsidRPr="00963109" w:rsidRDefault="00963109" w:rsidP="00A538CA">
            <w:pPr>
              <w:numPr>
                <w:ilvl w:val="0"/>
                <w:numId w:val="30"/>
              </w:numPr>
              <w:spacing w:before="120" w:after="120"/>
              <w:jc w:val="both"/>
              <w:rPr>
                <w:rFonts w:eastAsia="ＭＳ 明朝"/>
                <w:sz w:val="22"/>
                <w:szCs w:val="22"/>
                <w:lang w:val="en-US"/>
              </w:rPr>
            </w:pPr>
            <w:r w:rsidRPr="00963109">
              <w:rPr>
                <w:rFonts w:eastAsia="ＭＳ 明朝"/>
                <w:sz w:val="22"/>
                <w:szCs w:val="22"/>
                <w:lang w:val="en-US"/>
              </w:rPr>
              <w:t>Regarding the note highlighted by yellow, RAN1 asked RAN4 to define the corresponding UE capabilities, if necessary, in R1-2004965, but RAN4 couldn’t understand RAN1’s intention correctly as mentioned in R4-2011931. Based on the answer in R4-2011931, it is our understanding that no capability for UL wideband carrier operation (i.e. FG10-19d/e/f) is necessary as RAN4 see no difference between mode 1/2A/2B in RF requirement. For DL, as RAN4 answered that FG4-1 in RAN4 UE feature differentiate</w:t>
            </w:r>
            <w:r w:rsidRPr="00963109">
              <w:rPr>
                <w:rFonts w:eastAsia="ＭＳ 明朝" w:hint="eastAsia"/>
                <w:sz w:val="22"/>
                <w:szCs w:val="22"/>
                <w:lang w:val="en-US"/>
              </w:rPr>
              <w:t>s</w:t>
            </w:r>
            <w:r w:rsidRPr="00963109">
              <w:rPr>
                <w:rFonts w:eastAsia="ＭＳ 明朝"/>
                <w:sz w:val="22"/>
                <w:szCs w:val="22"/>
                <w:lang w:val="en-US"/>
              </w:rPr>
              <w:t xml:space="preserve"> DL Cases 2a/2b and 3, while RAN4 has not reached consensus yet whether there is a difference in UE capability between any of DL Cases 2a/2b/3 and DL Case 4. Therefore, it would better to send LS again to RAN4 to request to define the corresponding UE capabilities if they reach consensus that there is a difference in UE capability between any of DL Cases 2a/2b/3 and DL Case 4.</w:t>
            </w:r>
          </w:p>
        </w:tc>
      </w:tr>
      <w:tr w:rsidR="00963109" w14:paraId="2C0A4B4C" w14:textId="77777777" w:rsidTr="00B47A2E">
        <w:tc>
          <w:tcPr>
            <w:tcW w:w="189" w:type="pct"/>
          </w:tcPr>
          <w:p w14:paraId="0B22ED43" w14:textId="32AB0405" w:rsidR="00963109" w:rsidRDefault="00963109" w:rsidP="00B47A2E">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6]</w:t>
            </w:r>
          </w:p>
        </w:tc>
        <w:tc>
          <w:tcPr>
            <w:tcW w:w="4811" w:type="pct"/>
          </w:tcPr>
          <w:p w14:paraId="21CDD7CE"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FG 10-19a/b/c/d/e/f</w:t>
            </w:r>
          </w:p>
          <w:p w14:paraId="70DCB660"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 xml:space="preserve">In RAN1#101 an LS was sent to RAN4 </w:t>
            </w:r>
            <w:r w:rsidRPr="00963109">
              <w:rPr>
                <w:rFonts w:eastAsia="ＭＳ 明朝"/>
                <w:sz w:val="22"/>
                <w:szCs w:val="22"/>
                <w:lang w:val="en-US"/>
              </w:rPr>
              <w:fldChar w:fldCharType="begin"/>
            </w:r>
            <w:r w:rsidRPr="00963109">
              <w:rPr>
                <w:rFonts w:eastAsia="ＭＳ 明朝"/>
                <w:sz w:val="22"/>
                <w:szCs w:val="22"/>
                <w:lang w:val="en-US"/>
              </w:rPr>
              <w:instrText xml:space="preserve"> REF _Ref53752877 \r \h </w:instrText>
            </w:r>
            <w:r w:rsidRPr="00963109">
              <w:rPr>
                <w:rFonts w:eastAsia="ＭＳ 明朝"/>
                <w:sz w:val="22"/>
                <w:szCs w:val="22"/>
                <w:lang w:val="en-US"/>
              </w:rPr>
            </w:r>
            <w:r w:rsidRPr="00963109">
              <w:rPr>
                <w:rFonts w:eastAsia="ＭＳ 明朝"/>
                <w:sz w:val="22"/>
                <w:szCs w:val="22"/>
                <w:lang w:val="en-US"/>
              </w:rPr>
              <w:fldChar w:fldCharType="separate"/>
            </w:r>
            <w:r w:rsidR="00C80B4D">
              <w:rPr>
                <w:rFonts w:eastAsia="ＭＳ 明朝"/>
                <w:b/>
                <w:bCs/>
                <w:sz w:val="22"/>
                <w:szCs w:val="22"/>
                <w:lang w:val="en-US"/>
              </w:rPr>
              <w:t>Error! Reference source not found.</w:t>
            </w:r>
            <w:r w:rsidRPr="00963109">
              <w:rPr>
                <w:rFonts w:eastAsia="ＭＳ 明朝"/>
                <w:sz w:val="22"/>
                <w:szCs w:val="22"/>
                <w:lang w:val="en-US"/>
              </w:rPr>
              <w:fldChar w:fldCharType="end"/>
            </w:r>
            <w:r w:rsidRPr="00963109">
              <w:rPr>
                <w:rFonts w:eastAsia="ＭＳ 明朝"/>
                <w:sz w:val="22"/>
                <w:szCs w:val="22"/>
                <w:lang w:val="en-US"/>
              </w:rPr>
              <w:t xml:space="preserve"> requesting feedback on UE capabilities relating to wideband operation. In the same meeting, RAN1 defined 6 FGs related to wideband carrier operation (10-19a/b/c/d/e/f) so RAN2 could reserve capability signaling until RAN4 had a chance to respond to the LS. The following note was added for these FGs:</w:t>
            </w:r>
          </w:p>
          <w:tbl>
            <w:tblPr>
              <w:tblStyle w:val="aff4"/>
              <w:tblW w:w="5000" w:type="pct"/>
              <w:jc w:val="center"/>
              <w:tblLook w:val="04A0" w:firstRow="1" w:lastRow="0" w:firstColumn="1" w:lastColumn="0" w:noHBand="0" w:noVBand="1"/>
            </w:tblPr>
            <w:tblGrid>
              <w:gridCol w:w="21308"/>
            </w:tblGrid>
            <w:tr w:rsidR="00963109" w:rsidRPr="00963109" w14:paraId="5D04BD88" w14:textId="77777777" w:rsidTr="00963109">
              <w:trPr>
                <w:jc w:val="center"/>
              </w:trPr>
              <w:tc>
                <w:tcPr>
                  <w:tcW w:w="5000" w:type="pct"/>
                </w:tcPr>
                <w:p w14:paraId="5E4D7816" w14:textId="77777777" w:rsidR="00963109" w:rsidRPr="00963109" w:rsidRDefault="00963109" w:rsidP="00963109">
                  <w:pPr>
                    <w:spacing w:before="120" w:after="120"/>
                    <w:jc w:val="both"/>
                    <w:rPr>
                      <w:rFonts w:eastAsia="ＭＳ 明朝"/>
                      <w:b/>
                      <w:bCs/>
                      <w:sz w:val="22"/>
                      <w:szCs w:val="22"/>
                      <w:lang w:val="en-US"/>
                    </w:rPr>
                  </w:pPr>
                  <w:r w:rsidRPr="00963109">
                    <w:rPr>
                      <w:rFonts w:eastAsia="ＭＳ 明朝"/>
                      <w:b/>
                      <w:bCs/>
                      <w:sz w:val="22"/>
                      <w:szCs w:val="22"/>
                      <w:lang w:val="en-US"/>
                    </w:rPr>
                    <w:t>Note</w:t>
                  </w:r>
                </w:p>
              </w:tc>
            </w:tr>
            <w:tr w:rsidR="00963109" w:rsidRPr="00963109" w14:paraId="7085328C" w14:textId="77777777" w:rsidTr="00963109">
              <w:trPr>
                <w:jc w:val="center"/>
              </w:trPr>
              <w:tc>
                <w:tcPr>
                  <w:tcW w:w="5000" w:type="pct"/>
                </w:tcPr>
                <w:p w14:paraId="19E7E692"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These FGs 10-19a/b/c/d/e/f are examples on what RAN1 ask RAN2 to reserve capability bits in LS R1-2004965</w:t>
                  </w:r>
                </w:p>
              </w:tc>
            </w:tr>
          </w:tbl>
          <w:p w14:paraId="40F117F3" w14:textId="77777777" w:rsidR="00963109" w:rsidRPr="00963109" w:rsidRDefault="00963109" w:rsidP="00963109">
            <w:pPr>
              <w:spacing w:before="120" w:after="120"/>
              <w:jc w:val="both"/>
              <w:rPr>
                <w:rFonts w:eastAsia="ＭＳ 明朝"/>
                <w:sz w:val="22"/>
                <w:szCs w:val="22"/>
                <w:lang w:val="en-US"/>
              </w:rPr>
            </w:pPr>
          </w:p>
          <w:p w14:paraId="7C309F1D"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lastRenderedPageBreak/>
              <w:t xml:space="preserve">RAN4 provided a reply LS to RAN in this meeting </w:t>
            </w:r>
            <w:r w:rsidRPr="00963109">
              <w:rPr>
                <w:rFonts w:eastAsia="ＭＳ 明朝"/>
                <w:sz w:val="22"/>
                <w:szCs w:val="22"/>
                <w:lang w:val="en-US"/>
              </w:rPr>
              <w:fldChar w:fldCharType="begin"/>
            </w:r>
            <w:r w:rsidRPr="00963109">
              <w:rPr>
                <w:rFonts w:eastAsia="ＭＳ 明朝"/>
                <w:sz w:val="22"/>
                <w:szCs w:val="22"/>
                <w:lang w:val="en-US"/>
              </w:rPr>
              <w:instrText xml:space="preserve"> REF _Ref53752896 \r \h </w:instrText>
            </w:r>
            <w:r w:rsidRPr="00963109">
              <w:rPr>
                <w:rFonts w:eastAsia="ＭＳ 明朝"/>
                <w:sz w:val="22"/>
                <w:szCs w:val="22"/>
                <w:lang w:val="en-US"/>
              </w:rPr>
            </w:r>
            <w:r w:rsidRPr="00963109">
              <w:rPr>
                <w:rFonts w:eastAsia="ＭＳ 明朝"/>
                <w:sz w:val="22"/>
                <w:szCs w:val="22"/>
                <w:lang w:val="en-US"/>
              </w:rPr>
              <w:fldChar w:fldCharType="separate"/>
            </w:r>
            <w:r w:rsidR="00C80B4D">
              <w:rPr>
                <w:rFonts w:eastAsia="ＭＳ 明朝"/>
                <w:b/>
                <w:bCs/>
                <w:sz w:val="22"/>
                <w:szCs w:val="22"/>
                <w:lang w:val="en-US"/>
              </w:rPr>
              <w:t>Error! Reference source not found.</w:t>
            </w:r>
            <w:r w:rsidRPr="00963109">
              <w:rPr>
                <w:rFonts w:eastAsia="ＭＳ 明朝"/>
                <w:sz w:val="22"/>
                <w:szCs w:val="22"/>
                <w:lang w:val="en-US"/>
              </w:rPr>
              <w:fldChar w:fldCharType="end"/>
            </w:r>
            <w:r w:rsidRPr="00963109">
              <w:rPr>
                <w:rFonts w:eastAsia="ＭＳ 明朝"/>
                <w:sz w:val="22"/>
                <w:szCs w:val="22"/>
                <w:lang w:val="en-US"/>
              </w:rPr>
              <w:t xml:space="preserve"> with answers to some of the questions, but they indicated that consensus had not yet been achieved regarding Question 2b on whether or not there are differences in UE capabilities between DL cases 2a/2b/3/4. In the LS, RAN4 has asked RAN1 about RAN1's intention regarding FGs 10-19a/b/c/d/e/f. There seems to be lack of clarity on if RAN4 should confirm these FGs or if RAN4 should define new UE capabilities in RAN4. It is our understanding that the purpose of RAN1 defining FGs 10-19a/b/c/d/e/f was to leave these as placeholders for the capabilities that RAN4 may define. Hence, we propose that these FGs be left in place until RAN4 concludes.</w:t>
            </w:r>
          </w:p>
          <w:p w14:paraId="70551391" w14:textId="77777777" w:rsidR="00963109" w:rsidRPr="00963109" w:rsidRDefault="00963109" w:rsidP="00963109">
            <w:pPr>
              <w:spacing w:before="120" w:after="120"/>
              <w:jc w:val="both"/>
              <w:rPr>
                <w:rFonts w:eastAsia="ＭＳ 明朝"/>
                <w:b/>
                <w:bCs/>
                <w:sz w:val="22"/>
                <w:szCs w:val="22"/>
                <w:lang w:val="en-US"/>
              </w:rPr>
            </w:pPr>
            <w:bookmarkStart w:id="19" w:name="_Toc53814457"/>
            <w:r w:rsidRPr="00963109">
              <w:rPr>
                <w:rFonts w:eastAsia="ＭＳ 明朝"/>
                <w:b/>
                <w:bCs/>
                <w:sz w:val="22"/>
                <w:szCs w:val="22"/>
                <w:lang w:val="en-US"/>
              </w:rPr>
              <w:t>FGs 10-19a/b/c/d/e/f should be left in place until RAN4 concludes on UE capabilities related to DL wideband carrier operation Modes 1/2/3 and UL wideband carrier operation Modes 1/2A/2B.</w:t>
            </w:r>
            <w:bookmarkEnd w:id="19"/>
          </w:p>
          <w:p w14:paraId="55F4D132" w14:textId="67A41CE7" w:rsidR="00963109" w:rsidRPr="00963109" w:rsidRDefault="00963109" w:rsidP="00B47A2E">
            <w:pPr>
              <w:spacing w:before="120" w:after="120"/>
              <w:jc w:val="both"/>
              <w:rPr>
                <w:rFonts w:eastAsia="ＭＳ 明朝"/>
                <w:b/>
                <w:bCs/>
                <w:sz w:val="22"/>
                <w:szCs w:val="22"/>
                <w:lang w:val="en-US"/>
              </w:rPr>
            </w:pPr>
            <w:bookmarkStart w:id="20" w:name="_Toc53814458"/>
            <w:r w:rsidRPr="00963109">
              <w:rPr>
                <w:rFonts w:eastAsia="ＭＳ 明朝"/>
                <w:b/>
                <w:bCs/>
                <w:sz w:val="22"/>
                <w:szCs w:val="22"/>
                <w:lang w:val="en-US"/>
              </w:rPr>
              <w:t>Respond to RAN4 that the FG 10-19a/b/c/d/e/f can be used for capability signaling related to DL wideband carrier operation Modes 1/2/3 and UL wideband carrier operation Modes 1/2A/2B. It is not necessary for RAN4 to define separate capabilities.</w:t>
            </w:r>
            <w:bookmarkEnd w:id="20"/>
          </w:p>
        </w:tc>
      </w:tr>
      <w:tr w:rsidR="00963109" w14:paraId="16886778" w14:textId="77777777" w:rsidTr="00B47A2E">
        <w:tc>
          <w:tcPr>
            <w:tcW w:w="189" w:type="pct"/>
          </w:tcPr>
          <w:p w14:paraId="01F85E90" w14:textId="41CCAD3E" w:rsidR="00963109" w:rsidRDefault="00963109" w:rsidP="00B47A2E">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8]</w:t>
            </w:r>
          </w:p>
        </w:tc>
        <w:tc>
          <w:tcPr>
            <w:tcW w:w="4811" w:type="pct"/>
          </w:tcPr>
          <w:p w14:paraId="60C590EF"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At the end of RAN1#102, RAN4 sent a LS reply in [2], which could not be appreciated by RAN1 in time. Along with some responses to earlier questions from RAN1, RAN4 also asked one question:</w:t>
            </w:r>
          </w:p>
          <w:tbl>
            <w:tblPr>
              <w:tblStyle w:val="aff4"/>
              <w:tblW w:w="5000" w:type="pct"/>
              <w:tblLook w:val="04A0" w:firstRow="1" w:lastRow="0" w:firstColumn="1" w:lastColumn="0" w:noHBand="0" w:noVBand="1"/>
            </w:tblPr>
            <w:tblGrid>
              <w:gridCol w:w="21308"/>
            </w:tblGrid>
            <w:tr w:rsidR="00963109" w:rsidRPr="00963109" w14:paraId="7F38727D" w14:textId="77777777" w:rsidTr="00963109">
              <w:tc>
                <w:tcPr>
                  <w:tcW w:w="5000" w:type="pct"/>
                </w:tcPr>
                <w:p w14:paraId="1656138B" w14:textId="77777777" w:rsidR="00963109" w:rsidRPr="00963109" w:rsidRDefault="00963109" w:rsidP="00963109">
                  <w:pPr>
                    <w:spacing w:before="120" w:after="120"/>
                    <w:jc w:val="both"/>
                    <w:rPr>
                      <w:rFonts w:eastAsia="ＭＳ 明朝"/>
                      <w:sz w:val="22"/>
                      <w:szCs w:val="22"/>
                      <w:lang w:val="en-US"/>
                    </w:rPr>
                  </w:pPr>
                  <w:r w:rsidRPr="00963109">
                    <w:rPr>
                      <w:rFonts w:eastAsia="ＭＳ 明朝"/>
                      <w:b/>
                      <w:sz w:val="22"/>
                      <w:szCs w:val="22"/>
                      <w:lang w:val="en-US"/>
                    </w:rPr>
                    <w:t>RAN4 response</w:t>
                  </w:r>
                  <w:r w:rsidRPr="00963109">
                    <w:rPr>
                      <w:rFonts w:eastAsia="ＭＳ 明朝"/>
                      <w:sz w:val="22"/>
                      <w:szCs w:val="22"/>
                      <w:lang w:val="en-US"/>
                    </w:rPr>
                    <w:t>: RAN4 would like to further understand RAN1’s intention of the action in the LS: whether RAN1 is asking RAN4 to confirm the feature groups [10-19a]</w:t>
                  </w:r>
                  <w:r w:rsidRPr="00963109">
                    <w:rPr>
                      <w:rFonts w:eastAsia="ＭＳ 明朝" w:hint="eastAsia"/>
                      <w:sz w:val="22"/>
                      <w:szCs w:val="22"/>
                      <w:lang w:val="en-US"/>
                    </w:rPr>
                    <w:t xml:space="preserve">, </w:t>
                  </w:r>
                  <w:r w:rsidRPr="00963109">
                    <w:rPr>
                      <w:rFonts w:eastAsia="ＭＳ 明朝"/>
                      <w:sz w:val="22"/>
                      <w:szCs w:val="22"/>
                      <w:lang w:val="en-US"/>
                    </w:rPr>
                    <w:t>[10-19b], [10-19c], [10-19d], [10-19e], [10-19f] in RAN1 feature list R1-2004970 or RAN1 is asking RAN4 to define new UE capabilities in RAN4 feature list, if needed.</w:t>
                  </w:r>
                </w:p>
              </w:tc>
            </w:tr>
          </w:tbl>
          <w:p w14:paraId="338D320D" w14:textId="77777777" w:rsidR="00963109" w:rsidRPr="00963109" w:rsidRDefault="00963109" w:rsidP="00963109">
            <w:pPr>
              <w:spacing w:before="120" w:after="120"/>
              <w:jc w:val="both"/>
              <w:rPr>
                <w:rFonts w:eastAsia="ＭＳ 明朝"/>
                <w:sz w:val="22"/>
                <w:szCs w:val="22"/>
                <w:lang w:val="en-US"/>
              </w:rPr>
            </w:pPr>
          </w:p>
          <w:p w14:paraId="4AC5F450"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 xml:space="preserve">Originally RAN1 had requested RAN2 to reserve the bits for these FGs just in case RAN4 would agree to define those capabilities in the end, but the decision was entirely up to RAN4. The main motivation was to allow the opportunity for such FGs to be included, if needed, without creating problems with ASN.1 freeze timeline. Given the fact that RAN2 has decided against introducing FGs without content in September version of the specifications, and the fact that RAN Plenary has agreed to freeze the Rel-16 specifications in September, it is not justified to reiterate the original request to have such bits reserved by RAN2. </w:t>
            </w:r>
          </w:p>
          <w:p w14:paraId="273A87DE"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Hence, RAN1 can have one of the following courses of action for replying to RAN4:</w:t>
            </w:r>
          </w:p>
          <w:p w14:paraId="0B7B0B38" w14:textId="77777777" w:rsidR="00963109" w:rsidRPr="00963109" w:rsidRDefault="00963109" w:rsidP="00A538CA">
            <w:pPr>
              <w:numPr>
                <w:ilvl w:val="0"/>
                <w:numId w:val="38"/>
              </w:numPr>
              <w:spacing w:before="120" w:after="120"/>
              <w:jc w:val="both"/>
              <w:rPr>
                <w:rFonts w:eastAsia="ＭＳ 明朝"/>
                <w:sz w:val="22"/>
                <w:szCs w:val="22"/>
                <w:lang w:val="en-US"/>
              </w:rPr>
            </w:pPr>
            <w:r w:rsidRPr="00963109">
              <w:rPr>
                <w:rFonts w:eastAsia="ＭＳ 明朝"/>
                <w:sz w:val="22"/>
                <w:szCs w:val="22"/>
                <w:lang w:val="en-US"/>
              </w:rPr>
              <w:t>clarify that the original request can be discarded by RAN4 and it is up to RAN4 to consider potential new capabilities for wideband operation</w:t>
            </w:r>
          </w:p>
          <w:p w14:paraId="0A6A2655" w14:textId="77777777" w:rsidR="00963109" w:rsidRPr="00963109" w:rsidRDefault="00963109" w:rsidP="00A538CA">
            <w:pPr>
              <w:numPr>
                <w:ilvl w:val="0"/>
                <w:numId w:val="38"/>
              </w:numPr>
              <w:spacing w:before="120" w:after="120"/>
              <w:jc w:val="both"/>
              <w:rPr>
                <w:rFonts w:eastAsia="ＭＳ 明朝"/>
                <w:sz w:val="22"/>
                <w:szCs w:val="22"/>
                <w:lang w:val="en-US"/>
              </w:rPr>
            </w:pPr>
            <w:r w:rsidRPr="00963109">
              <w:rPr>
                <w:rFonts w:eastAsia="ＭＳ 明朝"/>
                <w:sz w:val="22"/>
                <w:szCs w:val="22"/>
                <w:lang w:val="en-US"/>
              </w:rPr>
              <w:t xml:space="preserve">based on the answers provided by RAN4 provide a more focused and actionable request to RAN4 </w:t>
            </w:r>
          </w:p>
          <w:p w14:paraId="254D4D31" w14:textId="77777777" w:rsidR="00963109" w:rsidRPr="00963109" w:rsidRDefault="00963109" w:rsidP="00963109">
            <w:pPr>
              <w:spacing w:before="120" w:after="120"/>
              <w:jc w:val="both"/>
              <w:rPr>
                <w:rFonts w:eastAsia="ＭＳ 明朝"/>
                <w:sz w:val="22"/>
                <w:szCs w:val="22"/>
                <w:lang w:val="en-US"/>
              </w:rPr>
            </w:pPr>
          </w:p>
          <w:p w14:paraId="21972120" w14:textId="77777777" w:rsidR="00963109" w:rsidRPr="00963109" w:rsidRDefault="00963109" w:rsidP="00963109">
            <w:pPr>
              <w:spacing w:before="120" w:after="120"/>
              <w:jc w:val="both"/>
              <w:rPr>
                <w:rFonts w:eastAsia="ＭＳ 明朝"/>
                <w:sz w:val="22"/>
                <w:szCs w:val="22"/>
                <w:lang w:val="en-US"/>
              </w:rPr>
            </w:pPr>
            <w:r w:rsidRPr="00963109">
              <w:rPr>
                <w:rFonts w:eastAsia="ＭＳ 明朝"/>
                <w:sz w:val="22"/>
                <w:szCs w:val="22"/>
                <w:lang w:val="en-US"/>
              </w:rPr>
              <w:t>While we are open to both approaches, we see that approach 2) above might help RAN4 in progressing with the issue, and we provide further analysis on our views in [3]. In summary, we propose the following:</w:t>
            </w:r>
          </w:p>
          <w:p w14:paraId="3DDE97AD" w14:textId="77777777" w:rsidR="00963109" w:rsidRPr="00963109" w:rsidRDefault="00963109" w:rsidP="00963109">
            <w:pPr>
              <w:spacing w:before="120" w:after="120"/>
              <w:jc w:val="both"/>
              <w:rPr>
                <w:rFonts w:eastAsia="ＭＳ 明朝"/>
                <w:sz w:val="22"/>
                <w:szCs w:val="22"/>
                <w:lang w:val="en-US"/>
              </w:rPr>
            </w:pPr>
            <w:r w:rsidRPr="00963109">
              <w:rPr>
                <w:rFonts w:eastAsia="ＭＳ 明朝"/>
                <w:b/>
                <w:bCs/>
                <w:sz w:val="22"/>
                <w:szCs w:val="22"/>
                <w:lang w:val="en-US"/>
              </w:rPr>
              <w:t>Proposal 4:</w:t>
            </w:r>
            <w:r w:rsidRPr="00963109">
              <w:rPr>
                <w:rFonts w:eastAsia="ＭＳ 明朝"/>
                <w:sz w:val="22"/>
                <w:szCs w:val="22"/>
                <w:lang w:val="en-US"/>
              </w:rPr>
              <w:t xml:space="preserve"> Conclude that from baseband processing point of view, no further capabilities are needed for DL WB modes Case 2a/2b, 3, and 4. RF aspects are up to RAN4.</w:t>
            </w:r>
          </w:p>
          <w:p w14:paraId="1F6D9387" w14:textId="77777777" w:rsidR="00963109" w:rsidRPr="00963109" w:rsidRDefault="00963109" w:rsidP="00963109">
            <w:pPr>
              <w:spacing w:before="120" w:after="120"/>
              <w:jc w:val="both"/>
              <w:rPr>
                <w:rFonts w:eastAsia="ＭＳ 明朝"/>
                <w:sz w:val="22"/>
                <w:szCs w:val="22"/>
                <w:lang w:val="en-US"/>
              </w:rPr>
            </w:pPr>
            <w:r w:rsidRPr="00963109">
              <w:rPr>
                <w:rFonts w:eastAsia="ＭＳ 明朝"/>
                <w:b/>
                <w:bCs/>
                <w:sz w:val="22"/>
                <w:szCs w:val="22"/>
                <w:lang w:val="en-US"/>
              </w:rPr>
              <w:t>Proposal 5:</w:t>
            </w:r>
            <w:r w:rsidRPr="00963109">
              <w:rPr>
                <w:rFonts w:eastAsia="ＭＳ 明朝"/>
                <w:sz w:val="22"/>
                <w:szCs w:val="22"/>
                <w:lang w:val="en-US"/>
              </w:rPr>
              <w:t xml:space="preserve"> Consider introducing capability for UE to be scheduled on N contiguous sub-bands. </w:t>
            </w:r>
          </w:p>
          <w:p w14:paraId="49C1670D" w14:textId="77777777" w:rsidR="00963109" w:rsidRPr="00963109" w:rsidRDefault="00963109" w:rsidP="00A538CA">
            <w:pPr>
              <w:numPr>
                <w:ilvl w:val="0"/>
                <w:numId w:val="37"/>
              </w:numPr>
              <w:spacing w:before="120" w:after="120"/>
              <w:jc w:val="both"/>
              <w:rPr>
                <w:rFonts w:eastAsia="ＭＳ 明朝"/>
                <w:sz w:val="22"/>
                <w:szCs w:val="22"/>
                <w:lang w:val="en-US"/>
              </w:rPr>
            </w:pPr>
            <w:r w:rsidRPr="00963109">
              <w:rPr>
                <w:rFonts w:eastAsia="ＭＳ 明朝"/>
                <w:sz w:val="22"/>
                <w:szCs w:val="22"/>
                <w:lang w:val="en-US"/>
              </w:rPr>
              <w:t xml:space="preserve">N=1 UE supports UL scheduling for 1 RB-set (mandatory when UE indicates capability for </w:t>
            </w:r>
            <w:proofErr w:type="gramStart"/>
            <w:r w:rsidRPr="00963109">
              <w:rPr>
                <w:rFonts w:eastAsia="ＭＳ 明朝"/>
                <w:sz w:val="22"/>
                <w:szCs w:val="22"/>
                <w:lang w:val="en-US"/>
              </w:rPr>
              <w:t>UL )</w:t>
            </w:r>
            <w:proofErr w:type="gramEnd"/>
          </w:p>
          <w:p w14:paraId="1B9B42BB" w14:textId="77777777" w:rsidR="00963109" w:rsidRPr="00963109" w:rsidRDefault="00963109" w:rsidP="00A538CA">
            <w:pPr>
              <w:numPr>
                <w:ilvl w:val="0"/>
                <w:numId w:val="37"/>
              </w:numPr>
              <w:spacing w:before="120" w:after="120"/>
              <w:jc w:val="both"/>
              <w:rPr>
                <w:rFonts w:eastAsia="ＭＳ 明朝"/>
                <w:sz w:val="22"/>
                <w:szCs w:val="22"/>
                <w:lang w:val="en-US"/>
              </w:rPr>
            </w:pPr>
            <w:r w:rsidRPr="00963109">
              <w:rPr>
                <w:rFonts w:eastAsia="ＭＳ 明朝"/>
                <w:sz w:val="22"/>
                <w:szCs w:val="22"/>
                <w:lang w:val="en-US"/>
              </w:rPr>
              <w:t>N=2 UE supports UL scheduling for up to 2 contiguous RB-sets</w:t>
            </w:r>
          </w:p>
          <w:p w14:paraId="2E5BADB7" w14:textId="77777777" w:rsidR="00963109" w:rsidRPr="00963109" w:rsidRDefault="00963109" w:rsidP="00A538CA">
            <w:pPr>
              <w:numPr>
                <w:ilvl w:val="0"/>
                <w:numId w:val="37"/>
              </w:numPr>
              <w:spacing w:before="120" w:after="120"/>
              <w:jc w:val="both"/>
              <w:rPr>
                <w:rFonts w:eastAsia="ＭＳ 明朝"/>
                <w:sz w:val="22"/>
                <w:szCs w:val="22"/>
                <w:lang w:val="en-US"/>
              </w:rPr>
            </w:pPr>
            <w:r w:rsidRPr="00963109">
              <w:rPr>
                <w:rFonts w:eastAsia="ＭＳ 明朝"/>
                <w:sz w:val="22"/>
                <w:szCs w:val="22"/>
                <w:lang w:val="en-US"/>
              </w:rPr>
              <w:t>N=3 UE supports UL scheduling for up to 3 contiguous RB-sets</w:t>
            </w:r>
          </w:p>
          <w:p w14:paraId="3050603A" w14:textId="0A6CFB5F" w:rsidR="00963109" w:rsidRPr="00963109" w:rsidRDefault="00963109" w:rsidP="00A538CA">
            <w:pPr>
              <w:numPr>
                <w:ilvl w:val="0"/>
                <w:numId w:val="37"/>
              </w:numPr>
              <w:spacing w:before="120" w:after="120"/>
              <w:jc w:val="both"/>
              <w:rPr>
                <w:rFonts w:eastAsia="ＭＳ 明朝"/>
                <w:i/>
                <w:iCs/>
                <w:sz w:val="22"/>
                <w:szCs w:val="22"/>
                <w:lang w:val="en-US"/>
              </w:rPr>
            </w:pPr>
            <w:r w:rsidRPr="00963109">
              <w:rPr>
                <w:rFonts w:eastAsia="ＭＳ 明朝"/>
                <w:sz w:val="22"/>
                <w:szCs w:val="22"/>
                <w:lang w:val="en-US"/>
              </w:rPr>
              <w:t>N=4 UE supports UL scheduling for up to 4 contiguous RB-sets</w:t>
            </w:r>
          </w:p>
        </w:tc>
      </w:tr>
      <w:tr w:rsidR="00874563" w14:paraId="6E72F5F6" w14:textId="77777777" w:rsidTr="00B47A2E">
        <w:tc>
          <w:tcPr>
            <w:tcW w:w="189" w:type="pct"/>
          </w:tcPr>
          <w:p w14:paraId="25C1EEE8" w14:textId="2475BA42" w:rsidR="00874563" w:rsidRDefault="00874563" w:rsidP="00B47A2E">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10]</w:t>
            </w:r>
          </w:p>
        </w:tc>
        <w:tc>
          <w:tcPr>
            <w:tcW w:w="4811" w:type="pct"/>
          </w:tcPr>
          <w:p w14:paraId="7E3125A2" w14:textId="77777777" w:rsidR="00874563" w:rsidRPr="00770A53" w:rsidRDefault="00874563" w:rsidP="00874563">
            <w:pPr>
              <w:spacing w:before="120" w:after="120"/>
              <w:rPr>
                <w:rFonts w:eastAsia="SimSun"/>
                <w:sz w:val="22"/>
                <w:lang w:val="en-US" w:eastAsia="zh-CN"/>
              </w:rPr>
            </w:pPr>
            <w:r w:rsidRPr="00770A53">
              <w:rPr>
                <w:rFonts w:eastAsia="Malgun Gothic" w:hint="eastAsia"/>
                <w:sz w:val="22"/>
                <w:lang w:val="en-US" w:eastAsia="ko-KR"/>
              </w:rPr>
              <w:t xml:space="preserve">From our understanding, </w:t>
            </w:r>
            <w:r w:rsidRPr="00770A53">
              <w:rPr>
                <w:rFonts w:eastAsia="SimSun"/>
                <w:sz w:val="22"/>
                <w:lang w:val="en-US" w:eastAsia="zh-CN"/>
              </w:rPr>
              <w:t>RAN1’s intention is to let RAN4 define new UE capabilities based on RAN4 discussion. In other words, the feature groups 10-19a/b/c/d/e/f are just reserved bits, and if RAN4 will decide to introduce new UE capabilities on DL/UL wideband carrier operation, if any, some of bits assigned for the feature groups 10-19a/b/c/d/e/f will be replaced by RAN4’s new UE capabilities. Besides, this RAN1’s intention is clearly captured in NOTE column of the feature groups 10-19a/b/c/d/e/f [2], “</w:t>
            </w:r>
            <w:r w:rsidRPr="00770A53">
              <w:rPr>
                <w:rFonts w:eastAsia="SimSun" w:hint="eastAsia"/>
                <w:sz w:val="22"/>
                <w:lang w:eastAsia="zh-CN"/>
              </w:rPr>
              <w:t>These FGs 10-19a/b/c/d/e/f are examples on what RAN1 ask RAN2 to reserve capability bits in LS R1-2004965</w:t>
            </w:r>
            <w:r w:rsidRPr="00770A53">
              <w:rPr>
                <w:rFonts w:eastAsia="SimSun"/>
                <w:sz w:val="22"/>
                <w:lang w:val="en-US" w:eastAsia="zh-CN"/>
              </w:rPr>
              <w:t>”. Therefore, we propose to send reply LS to RAN4 to clarify RAN1’s intention.</w:t>
            </w:r>
          </w:p>
          <w:p w14:paraId="3E7DB86E" w14:textId="77777777" w:rsidR="00874563" w:rsidRPr="00770A53" w:rsidRDefault="00874563" w:rsidP="00874563">
            <w:pPr>
              <w:spacing w:before="120" w:after="120"/>
              <w:rPr>
                <w:rFonts w:eastAsia="SimSun"/>
                <w:sz w:val="22"/>
                <w:lang w:val="en-US" w:eastAsia="zh-CN"/>
              </w:rPr>
            </w:pPr>
          </w:p>
          <w:p w14:paraId="7819221C" w14:textId="77777777" w:rsidR="00874563" w:rsidRPr="00770A53" w:rsidRDefault="00874563" w:rsidP="00874563">
            <w:pPr>
              <w:spacing w:before="120" w:after="120"/>
              <w:rPr>
                <w:b/>
                <w:sz w:val="22"/>
                <w:szCs w:val="22"/>
                <w:lang w:eastAsia="ko-KR"/>
              </w:rPr>
            </w:pPr>
            <w:r w:rsidRPr="00770A53">
              <w:rPr>
                <w:rFonts w:hint="eastAsia"/>
                <w:b/>
                <w:sz w:val="22"/>
                <w:szCs w:val="22"/>
                <w:lang w:eastAsia="ko-KR"/>
              </w:rPr>
              <w:t>Proposal</w:t>
            </w:r>
            <w:r w:rsidRPr="00770A53">
              <w:rPr>
                <w:b/>
                <w:sz w:val="22"/>
                <w:szCs w:val="22"/>
                <w:lang w:eastAsia="ko-KR"/>
              </w:rPr>
              <w:t>: Send a reply LS to RAN4 with the following statement.</w:t>
            </w:r>
          </w:p>
          <w:p w14:paraId="1BF70476" w14:textId="773E7751" w:rsidR="00874563" w:rsidRPr="00963109" w:rsidRDefault="00874563" w:rsidP="00874563">
            <w:pPr>
              <w:spacing w:before="120" w:after="120"/>
              <w:jc w:val="both"/>
              <w:rPr>
                <w:rFonts w:eastAsia="ＭＳ 明朝"/>
                <w:sz w:val="22"/>
                <w:szCs w:val="22"/>
                <w:lang w:val="en-US"/>
              </w:rPr>
            </w:pPr>
            <w:r w:rsidRPr="00770A53">
              <w:rPr>
                <w:rFonts w:hint="eastAsia"/>
                <w:b/>
                <w:sz w:val="22"/>
                <w:szCs w:val="22"/>
                <w:lang w:eastAsia="ko-KR"/>
              </w:rPr>
              <w:t xml:space="preserve">In </w:t>
            </w:r>
            <w:r w:rsidRPr="00770A53">
              <w:rPr>
                <w:b/>
                <w:bCs/>
                <w:sz w:val="22"/>
                <w:szCs w:val="22"/>
                <w:lang w:eastAsia="ko-KR"/>
              </w:rPr>
              <w:t xml:space="preserve">LS from RAN1 on UE capability on wideband carrier operation for NR-U (R1-2004965), RAN1 intended that RAN4 define new capabilities in RAN4 feature list, if needed. It is clarified that the </w:t>
            </w:r>
            <w:r w:rsidRPr="00770A53">
              <w:rPr>
                <w:b/>
                <w:bCs/>
                <w:sz w:val="22"/>
                <w:szCs w:val="22"/>
                <w:lang w:val="en-US" w:eastAsia="ko-KR"/>
              </w:rPr>
              <w:t xml:space="preserve">feature groups 10-19a/b/c/d/e/f in RAN1 feature list </w:t>
            </w:r>
            <w:r w:rsidRPr="00770A53">
              <w:rPr>
                <w:b/>
                <w:bCs/>
                <w:sz w:val="22"/>
                <w:szCs w:val="22"/>
                <w:lang w:eastAsia="ko-KR"/>
              </w:rPr>
              <w:t>R1-2007326 are reserved and will be replaced by RAN4 new capabilities, if defined.</w:t>
            </w:r>
          </w:p>
        </w:tc>
      </w:tr>
      <w:tr w:rsidR="00874563" w14:paraId="49AB0EA8" w14:textId="77777777" w:rsidTr="00B47A2E">
        <w:tc>
          <w:tcPr>
            <w:tcW w:w="189" w:type="pct"/>
          </w:tcPr>
          <w:p w14:paraId="6C9EDED3" w14:textId="2E215D83" w:rsidR="00874563" w:rsidRDefault="00874563" w:rsidP="00B47A2E">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11]</w:t>
            </w:r>
          </w:p>
        </w:tc>
        <w:tc>
          <w:tcPr>
            <w:tcW w:w="4811" w:type="pct"/>
          </w:tcPr>
          <w:p w14:paraId="4D134C8A" w14:textId="77777777" w:rsidR="00EB3082" w:rsidRPr="00EB3082" w:rsidRDefault="00EB3082" w:rsidP="00EB3082">
            <w:pPr>
              <w:spacing w:before="120" w:after="120"/>
              <w:rPr>
                <w:rFonts w:eastAsia="Malgun Gothic"/>
                <w:sz w:val="22"/>
                <w:lang w:val="en-US" w:eastAsia="ko-KR"/>
              </w:rPr>
            </w:pPr>
            <w:r w:rsidRPr="00EB3082">
              <w:rPr>
                <w:rFonts w:eastAsia="Malgun Gothic"/>
                <w:sz w:val="22"/>
                <w:lang w:val="en-US" w:eastAsia="ko-KR"/>
              </w:rPr>
              <w:t xml:space="preserve">On one hand, RAN1 asked RAN2 to reserve bits [10-19x], under pressure of finalizing the capabilities in May. On the other hand, RAN2 decided not to standardize reserved bits without agreed content, this being pointed out also by LS from RAN2. From baseband processing point of view there is no need to define any of </w:t>
            </w:r>
            <w:r w:rsidRPr="00EB3082">
              <w:rPr>
                <w:rFonts w:eastAsia="Malgun Gothic"/>
                <w:sz w:val="22"/>
                <w:lang w:eastAsia="ko-KR"/>
              </w:rPr>
              <w:t>[10-19x] DL capabilities.</w:t>
            </w:r>
          </w:p>
          <w:p w14:paraId="786C2E62" w14:textId="77777777" w:rsidR="00EB3082" w:rsidRPr="00EB3082" w:rsidRDefault="00EB3082" w:rsidP="00EB3082">
            <w:pPr>
              <w:spacing w:before="120" w:after="120"/>
              <w:rPr>
                <w:rFonts w:eastAsia="Malgun Gothic"/>
                <w:sz w:val="22"/>
                <w:lang w:eastAsia="ko-KR"/>
              </w:rPr>
            </w:pPr>
          </w:p>
          <w:p w14:paraId="693C6727" w14:textId="77777777" w:rsidR="00EB3082" w:rsidRPr="00EB3082" w:rsidRDefault="00EB3082" w:rsidP="00EB3082">
            <w:pPr>
              <w:spacing w:before="120" w:after="120"/>
              <w:rPr>
                <w:rFonts w:eastAsia="Malgun Gothic"/>
                <w:sz w:val="22"/>
                <w:lang w:eastAsia="ko-KR"/>
              </w:rPr>
            </w:pPr>
            <w:r w:rsidRPr="00EB3082">
              <w:rPr>
                <w:rFonts w:eastAsia="Malgun Gothic"/>
                <w:sz w:val="22"/>
                <w:lang w:eastAsia="ko-KR"/>
              </w:rPr>
              <w:t>Furthermore, neither of RAN1 and RAN2 agreed to introduce [</w:t>
            </w:r>
            <w:r w:rsidRPr="00EB3082">
              <w:rPr>
                <w:rFonts w:eastAsia="Malgun Gothic"/>
                <w:sz w:val="22"/>
                <w:lang w:val="en-US" w:eastAsia="ko-KR"/>
              </w:rPr>
              <w:t xml:space="preserve">10-19x] capabilities. Content of capabilities, if any, is therefore up to RAN4 and should reflect RF aspects. </w:t>
            </w:r>
          </w:p>
          <w:p w14:paraId="4D4E1F41" w14:textId="77777777" w:rsidR="00EB3082" w:rsidRPr="00EB3082" w:rsidRDefault="00EB3082" w:rsidP="00EB3082">
            <w:pPr>
              <w:spacing w:before="120" w:after="120"/>
              <w:rPr>
                <w:rFonts w:eastAsia="Malgun Gothic"/>
                <w:b/>
                <w:sz w:val="22"/>
                <w:lang w:eastAsia="ko-KR"/>
              </w:rPr>
            </w:pPr>
          </w:p>
          <w:p w14:paraId="4911E385" w14:textId="77777777" w:rsidR="00EB3082" w:rsidRPr="00EB3082" w:rsidRDefault="00EB3082" w:rsidP="00EB3082">
            <w:pPr>
              <w:spacing w:before="120" w:after="120"/>
              <w:rPr>
                <w:rFonts w:eastAsia="Malgun Gothic"/>
                <w:b/>
                <w:sz w:val="22"/>
                <w:lang w:eastAsia="ko-KR"/>
              </w:rPr>
            </w:pPr>
            <w:r w:rsidRPr="00EB3082">
              <w:rPr>
                <w:rFonts w:eastAsia="Malgun Gothic"/>
                <w:b/>
                <w:sz w:val="22"/>
                <w:lang w:eastAsia="ko-KR"/>
              </w:rPr>
              <w:t>To RAN4 group</w:t>
            </w:r>
          </w:p>
          <w:p w14:paraId="25D724CA" w14:textId="4E52362A" w:rsidR="00874563" w:rsidRPr="00770A53" w:rsidRDefault="00EB3082" w:rsidP="00EB3082">
            <w:pPr>
              <w:spacing w:before="120" w:after="120"/>
              <w:rPr>
                <w:rFonts w:eastAsia="Malgun Gothic"/>
                <w:sz w:val="22"/>
                <w:lang w:val="en-US" w:eastAsia="ko-KR"/>
              </w:rPr>
            </w:pPr>
            <w:r w:rsidRPr="00EB3082">
              <w:rPr>
                <w:rFonts w:eastAsia="Malgun Gothic"/>
                <w:b/>
                <w:sz w:val="22"/>
                <w:lang w:eastAsia="ko-KR"/>
              </w:rPr>
              <w:t xml:space="preserve">ACTION: </w:t>
            </w:r>
            <w:r w:rsidRPr="00EB3082">
              <w:rPr>
                <w:rFonts w:eastAsia="Malgun Gothic"/>
                <w:b/>
                <w:sz w:val="22"/>
                <w:lang w:eastAsia="ko-KR"/>
              </w:rPr>
              <w:tab/>
            </w:r>
            <w:r w:rsidRPr="00EB3082">
              <w:rPr>
                <w:rFonts w:eastAsia="Malgun Gothic"/>
                <w:sz w:val="22"/>
                <w:lang w:eastAsia="ko-KR"/>
              </w:rPr>
              <w:t>RAN WG1 respectfully asks RAN WG4 to introduce capabilities and their content for DL and UL cases if such capabilities are deemed needed.</w:t>
            </w:r>
          </w:p>
        </w:tc>
      </w:tr>
      <w:tr w:rsidR="00874563" w14:paraId="1257E287" w14:textId="77777777" w:rsidTr="00B47A2E">
        <w:tc>
          <w:tcPr>
            <w:tcW w:w="189" w:type="pct"/>
          </w:tcPr>
          <w:p w14:paraId="4CF22999" w14:textId="1E014430" w:rsidR="00874563" w:rsidRDefault="00874563" w:rsidP="00B47A2E">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12]</w:t>
            </w:r>
          </w:p>
        </w:tc>
        <w:tc>
          <w:tcPr>
            <w:tcW w:w="4811" w:type="pct"/>
          </w:tcPr>
          <w:p w14:paraId="5A5142DD" w14:textId="77777777" w:rsidR="00EB3082" w:rsidRPr="00EB3082" w:rsidRDefault="00EB3082" w:rsidP="00EB3082">
            <w:pPr>
              <w:spacing w:before="120" w:after="120"/>
              <w:rPr>
                <w:rFonts w:eastAsia="Malgun Gothic"/>
                <w:sz w:val="22"/>
                <w:lang w:eastAsia="ko-KR"/>
              </w:rPr>
            </w:pPr>
            <w:r w:rsidRPr="00EB3082">
              <w:rPr>
                <w:rFonts w:eastAsia="Malgun Gothic"/>
                <w:sz w:val="22"/>
                <w:lang w:eastAsia="ko-KR"/>
              </w:rPr>
              <w:t xml:space="preserve">Regarding RAN4’s following response, RAN1’s intention has been to ask RAN4 define new UE capabilities when they identify the need, while [10-19a], [10-19b], [10-19c], [10-19d], [10-19e], and [10-19f] are simply serving as examples for RAN2&amp;RAN4’s reference. Therefore, RAN1 expects UE capabilities related to NR-U wideband operation are to be defined by RAN4. Hopefully, the above clarifies RAN4’s question. </w:t>
            </w:r>
          </w:p>
          <w:p w14:paraId="7A7EF39F" w14:textId="77777777" w:rsidR="00EB3082" w:rsidRPr="00EB3082" w:rsidRDefault="00EB3082" w:rsidP="00EB3082">
            <w:pPr>
              <w:spacing w:before="120" w:after="120"/>
              <w:rPr>
                <w:rFonts w:eastAsia="Malgun Gothic"/>
                <w:sz w:val="22"/>
                <w:lang w:eastAsia="ko-KR"/>
              </w:rPr>
            </w:pPr>
          </w:p>
          <w:p w14:paraId="735504B5" w14:textId="77777777" w:rsidR="00EB3082" w:rsidRPr="00EB3082" w:rsidRDefault="00EB3082" w:rsidP="00EB3082">
            <w:pPr>
              <w:spacing w:before="120" w:after="120"/>
              <w:rPr>
                <w:rFonts w:eastAsia="Malgun Gothic"/>
                <w:i/>
                <w:sz w:val="22"/>
                <w:lang w:eastAsia="ko-KR"/>
              </w:rPr>
            </w:pPr>
            <w:r w:rsidRPr="00EB3082">
              <w:rPr>
                <w:rFonts w:eastAsia="Malgun Gothic"/>
                <w:i/>
                <w:sz w:val="22"/>
                <w:lang w:eastAsia="ko-KR"/>
              </w:rPr>
              <w:t>“RAN4 response: RAN4 would like to further understand RAN1’s intention of the action in the LS: whether RAN1 is asking RAN4 to confirm the feature groups [10-19a], [10-19b], [10-19c], [10-19d], [10-19e], [10-19f] in RAN1 feature list R1-2004970 or RAN1 is asking RAN4 to define new UE capabilities in RAN4 feature list, if needed.”</w:t>
            </w:r>
          </w:p>
          <w:p w14:paraId="1FA28DF7" w14:textId="77777777" w:rsidR="00EB3082" w:rsidRPr="00EB3082" w:rsidRDefault="00EB3082" w:rsidP="00EB3082">
            <w:pPr>
              <w:spacing w:before="120" w:after="120"/>
              <w:rPr>
                <w:rFonts w:eastAsia="Malgun Gothic"/>
                <w:sz w:val="22"/>
                <w:lang w:eastAsia="ko-KR"/>
              </w:rPr>
            </w:pPr>
          </w:p>
          <w:p w14:paraId="3A2CFA19" w14:textId="77777777" w:rsidR="00EB3082" w:rsidRPr="00EB3082" w:rsidRDefault="00EB3082" w:rsidP="00EB3082">
            <w:pPr>
              <w:spacing w:before="120" w:after="120"/>
              <w:rPr>
                <w:rFonts w:eastAsia="Malgun Gothic"/>
                <w:b/>
                <w:sz w:val="22"/>
                <w:lang w:eastAsia="ko-KR"/>
              </w:rPr>
            </w:pPr>
            <w:r w:rsidRPr="00EB3082">
              <w:rPr>
                <w:rFonts w:eastAsia="Malgun Gothic"/>
                <w:b/>
                <w:sz w:val="22"/>
                <w:lang w:eastAsia="ko-KR"/>
              </w:rPr>
              <w:t>2. Actions:</w:t>
            </w:r>
          </w:p>
          <w:p w14:paraId="0132BBB6" w14:textId="6A8361DA" w:rsidR="00874563" w:rsidRPr="00770A53" w:rsidRDefault="00EB3082" w:rsidP="00EB3082">
            <w:pPr>
              <w:spacing w:before="120" w:after="120"/>
              <w:rPr>
                <w:rFonts w:eastAsia="Malgun Gothic"/>
                <w:sz w:val="22"/>
                <w:lang w:val="en-US" w:eastAsia="ko-KR"/>
              </w:rPr>
            </w:pPr>
            <w:r w:rsidRPr="00EB3082">
              <w:rPr>
                <w:rFonts w:eastAsia="Malgun Gothic"/>
                <w:b/>
                <w:sz w:val="22"/>
                <w:lang w:eastAsia="ko-KR"/>
              </w:rPr>
              <w:t xml:space="preserve">ACTION: </w:t>
            </w:r>
            <w:r w:rsidRPr="00EB3082">
              <w:rPr>
                <w:rFonts w:eastAsia="Malgun Gothic"/>
                <w:b/>
                <w:sz w:val="22"/>
                <w:lang w:eastAsia="ko-KR"/>
              </w:rPr>
              <w:tab/>
            </w:r>
            <w:r w:rsidRPr="00EB3082">
              <w:rPr>
                <w:rFonts w:eastAsia="Malgun Gothic"/>
                <w:sz w:val="22"/>
                <w:lang w:eastAsia="ko-KR"/>
              </w:rPr>
              <w:t>RAN WG1 respectfully asks RAN WG4 and WG2 to take the above into account in their future work.</w:t>
            </w:r>
          </w:p>
        </w:tc>
      </w:tr>
      <w:tr w:rsidR="00874563" w14:paraId="4477D0F2" w14:textId="77777777" w:rsidTr="00B47A2E">
        <w:tc>
          <w:tcPr>
            <w:tcW w:w="189" w:type="pct"/>
          </w:tcPr>
          <w:p w14:paraId="604E080A" w14:textId="3C94761A" w:rsidR="00874563" w:rsidRDefault="00874563" w:rsidP="00B47A2E">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13]</w:t>
            </w:r>
          </w:p>
        </w:tc>
        <w:tc>
          <w:tcPr>
            <w:tcW w:w="4811" w:type="pct"/>
          </w:tcPr>
          <w:p w14:paraId="78D06DDA" w14:textId="77777777" w:rsidR="00874563" w:rsidRPr="00874563" w:rsidRDefault="00874563" w:rsidP="00874563">
            <w:pPr>
              <w:spacing w:before="120" w:after="120"/>
              <w:rPr>
                <w:rFonts w:eastAsia="Malgun Gothic"/>
                <w:sz w:val="22"/>
                <w:lang w:eastAsia="ko-KR"/>
              </w:rPr>
            </w:pPr>
            <w:r w:rsidRPr="00874563">
              <w:rPr>
                <w:rFonts w:eastAsia="Malgun Gothic"/>
                <w:sz w:val="22"/>
                <w:lang w:eastAsia="ko-KR"/>
              </w:rPr>
              <w:t>RAN1 would like to clarify that RAN1 believes RAN4 has the expertise to define these UE capabilities properly and is requesting RAN4 to define new UE capabilities in RAN4 feature list if needed. Even though feature groups [10-19a/b/c/d/e/f] are included in RAN1 feature list, there is also a note included in those feature groups to clarify that “These FGs 10-19a/b/c/d/e/f are examples on what RAN1 ask RAN2 to reserve capability bits in LS R1-2004965”. Additionally, in the LS R1-2004965, RAN1 requested RAN2 “to reserve capability signalling bits for indication of Mode 1/2/3 for DL and Mode 1/2A/2B for UL as a precaution in case the capability discussion in RAN4 cannot be concluded by the end of RAN4#95-e. It is RAN WG1's understanding that the bits can be kept or reused as needed after the June deadline.”</w:t>
            </w:r>
          </w:p>
          <w:p w14:paraId="6F133AB1" w14:textId="77777777" w:rsidR="00874563" w:rsidRPr="00874563" w:rsidRDefault="00874563" w:rsidP="00874563">
            <w:pPr>
              <w:spacing w:before="120" w:after="120"/>
              <w:rPr>
                <w:rFonts w:eastAsia="Malgun Gothic"/>
                <w:sz w:val="22"/>
                <w:lang w:eastAsia="ko-KR"/>
              </w:rPr>
            </w:pPr>
          </w:p>
          <w:p w14:paraId="4FBF8F83" w14:textId="77777777" w:rsidR="00874563" w:rsidRPr="00874563" w:rsidRDefault="00874563" w:rsidP="00874563">
            <w:pPr>
              <w:spacing w:before="120" w:after="120"/>
              <w:rPr>
                <w:rFonts w:eastAsia="Malgun Gothic"/>
                <w:sz w:val="22"/>
                <w:lang w:eastAsia="ko-KR"/>
              </w:rPr>
            </w:pPr>
            <w:r w:rsidRPr="00874563">
              <w:rPr>
                <w:rFonts w:eastAsia="Malgun Gothic"/>
                <w:sz w:val="22"/>
                <w:lang w:eastAsia="ko-KR"/>
              </w:rPr>
              <w:t xml:space="preserve">Consider in R4-2011931, the RAN4 answers to questions 2a/2c in R1-2004965 are yes, RAN1 would like to request RAN4 to define proper UE capabilities </w:t>
            </w:r>
            <w:r w:rsidRPr="00874563">
              <w:rPr>
                <w:rFonts w:eastAsia="Malgun Gothic"/>
                <w:bCs/>
                <w:sz w:val="22"/>
                <w:lang w:eastAsia="ko-KR"/>
              </w:rPr>
              <w:t>on wideband carrier operation for NR-U.</w:t>
            </w:r>
          </w:p>
          <w:p w14:paraId="02F16E22" w14:textId="77777777" w:rsidR="00874563" w:rsidRPr="00874563" w:rsidRDefault="00874563" w:rsidP="00874563">
            <w:pPr>
              <w:spacing w:before="120" w:after="120"/>
              <w:rPr>
                <w:rFonts w:eastAsia="Malgun Gothic"/>
                <w:sz w:val="22"/>
                <w:lang w:eastAsia="ko-KR"/>
              </w:rPr>
            </w:pPr>
          </w:p>
          <w:p w14:paraId="031AC427" w14:textId="77777777" w:rsidR="00874563" w:rsidRPr="00874563" w:rsidRDefault="00874563" w:rsidP="00874563">
            <w:pPr>
              <w:spacing w:before="120" w:after="120"/>
              <w:rPr>
                <w:rFonts w:eastAsia="Malgun Gothic"/>
                <w:b/>
                <w:sz w:val="22"/>
                <w:lang w:eastAsia="ko-KR"/>
              </w:rPr>
            </w:pPr>
            <w:r w:rsidRPr="00874563">
              <w:rPr>
                <w:rFonts w:eastAsia="Malgun Gothic"/>
                <w:b/>
                <w:sz w:val="22"/>
                <w:lang w:eastAsia="ko-KR"/>
              </w:rPr>
              <w:t>To RAN WG 1 group</w:t>
            </w:r>
          </w:p>
          <w:p w14:paraId="2C9753D5" w14:textId="34E3CFAF" w:rsidR="00874563" w:rsidRPr="00874563" w:rsidRDefault="00874563" w:rsidP="00874563">
            <w:pPr>
              <w:spacing w:before="120" w:after="120"/>
              <w:rPr>
                <w:rFonts w:eastAsia="Malgun Gothic"/>
                <w:sz w:val="22"/>
                <w:lang w:val="en-US" w:eastAsia="ko-KR"/>
              </w:rPr>
            </w:pPr>
            <w:r w:rsidRPr="00874563">
              <w:rPr>
                <w:rFonts w:eastAsia="Malgun Gothic"/>
                <w:b/>
                <w:sz w:val="22"/>
                <w:lang w:eastAsia="ko-KR"/>
              </w:rPr>
              <w:t xml:space="preserve">ACTION: </w:t>
            </w:r>
            <w:r w:rsidRPr="00874563">
              <w:rPr>
                <w:rFonts w:eastAsia="Malgun Gothic"/>
                <w:b/>
                <w:sz w:val="22"/>
                <w:lang w:eastAsia="ko-KR"/>
              </w:rPr>
              <w:tab/>
            </w:r>
            <w:r w:rsidRPr="00874563">
              <w:rPr>
                <w:rFonts w:eastAsia="Malgun Gothic"/>
                <w:sz w:val="22"/>
                <w:lang w:eastAsia="ko-KR"/>
              </w:rPr>
              <w:t xml:space="preserve">RAN WG1 respectfully asks RAN WG4 to take above information into consideration and define UE capabilities </w:t>
            </w:r>
            <w:r w:rsidRPr="00874563">
              <w:rPr>
                <w:rFonts w:eastAsia="Malgun Gothic"/>
                <w:bCs/>
                <w:sz w:val="22"/>
                <w:lang w:eastAsia="ko-KR"/>
              </w:rPr>
              <w:t>on wideband carrier operation for NR-U in RAN4 feature list.</w:t>
            </w:r>
          </w:p>
        </w:tc>
      </w:tr>
      <w:tr w:rsidR="00874563" w14:paraId="6269792D" w14:textId="77777777" w:rsidTr="00B47A2E">
        <w:tc>
          <w:tcPr>
            <w:tcW w:w="189" w:type="pct"/>
          </w:tcPr>
          <w:p w14:paraId="1352E57E" w14:textId="1EBC9ABD" w:rsidR="00874563" w:rsidRDefault="00874563" w:rsidP="00B47A2E">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14]</w:t>
            </w:r>
          </w:p>
        </w:tc>
        <w:tc>
          <w:tcPr>
            <w:tcW w:w="4811" w:type="pct"/>
          </w:tcPr>
          <w:p w14:paraId="585EC144" w14:textId="77777777" w:rsidR="00874563" w:rsidRPr="00874563" w:rsidRDefault="00874563" w:rsidP="00874563">
            <w:pPr>
              <w:spacing w:before="120" w:after="120"/>
              <w:rPr>
                <w:rFonts w:eastAsia="Malgun Gothic"/>
                <w:bCs/>
                <w:sz w:val="22"/>
                <w:lang w:eastAsia="ko-KR"/>
              </w:rPr>
            </w:pPr>
            <w:r w:rsidRPr="00874563">
              <w:rPr>
                <w:rFonts w:eastAsia="Malgun Gothic"/>
                <w:bCs/>
                <w:sz w:val="22"/>
                <w:lang w:eastAsia="ko-KR"/>
              </w:rPr>
              <w:t>Regarding the question included in the following RAN4 response RAN1 intention in previous RAN1 LS R1-2004965 is to confirm the feature groups [10-19a]</w:t>
            </w:r>
            <w:r w:rsidRPr="00874563">
              <w:rPr>
                <w:rFonts w:eastAsia="Malgun Gothic" w:hint="eastAsia"/>
                <w:bCs/>
                <w:sz w:val="22"/>
                <w:lang w:eastAsia="ko-KR"/>
              </w:rPr>
              <w:t xml:space="preserve">, </w:t>
            </w:r>
            <w:r w:rsidRPr="00874563">
              <w:rPr>
                <w:rFonts w:eastAsia="Malgun Gothic"/>
                <w:bCs/>
                <w:sz w:val="22"/>
                <w:lang w:eastAsia="ko-KR"/>
              </w:rPr>
              <w:t xml:space="preserve">[10-19b], [10-19c], [10-19d], [10-19e], [10-19f] in RAN1 feature list R1-2004970. </w:t>
            </w:r>
          </w:p>
          <w:p w14:paraId="462935EE" w14:textId="77777777" w:rsidR="00874563" w:rsidRPr="00874563" w:rsidRDefault="00874563" w:rsidP="00874563">
            <w:pPr>
              <w:spacing w:before="120" w:after="120"/>
              <w:rPr>
                <w:rFonts w:eastAsia="Malgun Gothic"/>
                <w:sz w:val="22"/>
                <w:lang w:eastAsia="ko-KR"/>
              </w:rPr>
            </w:pPr>
          </w:p>
          <w:p w14:paraId="3606B857" w14:textId="77777777" w:rsidR="00874563" w:rsidRPr="00874563" w:rsidRDefault="00874563" w:rsidP="00874563">
            <w:pPr>
              <w:spacing w:before="120" w:after="120"/>
              <w:rPr>
                <w:rFonts w:eastAsia="Malgun Gothic"/>
                <w:sz w:val="22"/>
                <w:lang w:eastAsia="ko-KR"/>
              </w:rPr>
            </w:pPr>
            <w:r w:rsidRPr="00874563">
              <w:rPr>
                <w:rFonts w:eastAsia="Malgun Gothic"/>
                <w:sz w:val="22"/>
                <w:lang w:eastAsia="ko-KR"/>
              </w:rPr>
              <w:t xml:space="preserve">Finally, if the answer to any of Questions 2a/2b/2c/4/5 is yes and capabilities for any of the cases are deemed needed, RAN1 would like to request RAN4 to define the corresponding UE capabilities. </w:t>
            </w:r>
          </w:p>
          <w:p w14:paraId="3ADAA305" w14:textId="77777777" w:rsidR="00874563" w:rsidRPr="00874563" w:rsidRDefault="00874563" w:rsidP="00874563">
            <w:pPr>
              <w:spacing w:before="120" w:after="120"/>
              <w:rPr>
                <w:rFonts w:eastAsia="Malgun Gothic"/>
                <w:sz w:val="22"/>
                <w:lang w:eastAsia="ko-KR"/>
              </w:rPr>
            </w:pPr>
          </w:p>
          <w:p w14:paraId="70ACC03E" w14:textId="77777777" w:rsidR="00874563" w:rsidRPr="00874563" w:rsidRDefault="00874563" w:rsidP="00874563">
            <w:pPr>
              <w:spacing w:before="120" w:after="120"/>
              <w:rPr>
                <w:rFonts w:eastAsia="Malgun Gothic"/>
                <w:b/>
                <w:sz w:val="22"/>
                <w:lang w:eastAsia="ko-KR"/>
              </w:rPr>
            </w:pPr>
            <w:r w:rsidRPr="00874563">
              <w:rPr>
                <w:rFonts w:eastAsia="Malgun Gothic"/>
                <w:b/>
                <w:sz w:val="22"/>
                <w:lang w:eastAsia="ko-KR"/>
              </w:rPr>
              <w:t xml:space="preserve">To </w:t>
            </w:r>
            <w:r w:rsidRPr="00874563">
              <w:rPr>
                <w:rFonts w:eastAsia="Malgun Gothic" w:hint="eastAsia"/>
                <w:b/>
                <w:sz w:val="22"/>
                <w:lang w:eastAsia="ko-KR"/>
              </w:rPr>
              <w:t>RAN</w:t>
            </w:r>
            <w:r w:rsidRPr="00874563">
              <w:rPr>
                <w:rFonts w:eastAsia="Malgun Gothic"/>
                <w:b/>
                <w:sz w:val="22"/>
                <w:lang w:eastAsia="ko-KR"/>
              </w:rPr>
              <w:t>4</w:t>
            </w:r>
          </w:p>
          <w:p w14:paraId="6E3AD77B" w14:textId="2E580B07" w:rsidR="00874563" w:rsidRPr="00874563" w:rsidRDefault="00874563" w:rsidP="00874563">
            <w:pPr>
              <w:spacing w:before="120" w:after="120"/>
              <w:rPr>
                <w:rFonts w:eastAsia="Malgun Gothic"/>
                <w:sz w:val="22"/>
                <w:lang w:eastAsia="ko-KR"/>
              </w:rPr>
            </w:pPr>
            <w:r w:rsidRPr="00874563">
              <w:rPr>
                <w:rFonts w:eastAsia="Malgun Gothic"/>
                <w:b/>
                <w:sz w:val="22"/>
                <w:lang w:eastAsia="ko-KR"/>
              </w:rPr>
              <w:t>ACTION:</w:t>
            </w:r>
            <w:r w:rsidRPr="00874563">
              <w:rPr>
                <w:rFonts w:eastAsia="Malgun Gothic"/>
                <w:sz w:val="22"/>
                <w:lang w:eastAsia="ko-KR"/>
              </w:rPr>
              <w:t xml:space="preserve"> </w:t>
            </w:r>
            <w:r w:rsidRPr="00874563">
              <w:rPr>
                <w:rFonts w:eastAsia="Malgun Gothic" w:hint="eastAsia"/>
                <w:sz w:val="22"/>
                <w:lang w:eastAsia="ko-KR"/>
              </w:rPr>
              <w:t>RAN1 respectfully</w:t>
            </w:r>
            <w:r w:rsidRPr="00874563">
              <w:rPr>
                <w:rFonts w:eastAsia="Malgun Gothic"/>
                <w:sz w:val="22"/>
                <w:lang w:eastAsia="ko-KR"/>
              </w:rPr>
              <w:t xml:space="preserve"> ask RAN4 to take the above information into account.</w:t>
            </w:r>
          </w:p>
        </w:tc>
      </w:tr>
      <w:tr w:rsidR="00874563" w14:paraId="00230A09" w14:textId="77777777" w:rsidTr="00B47A2E">
        <w:tc>
          <w:tcPr>
            <w:tcW w:w="189" w:type="pct"/>
          </w:tcPr>
          <w:p w14:paraId="5A7B5DB9" w14:textId="2E6B458A" w:rsidR="00874563" w:rsidRDefault="00874563" w:rsidP="00B47A2E">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15, 16]</w:t>
            </w:r>
          </w:p>
        </w:tc>
        <w:tc>
          <w:tcPr>
            <w:tcW w:w="4811" w:type="pct"/>
          </w:tcPr>
          <w:p w14:paraId="46A32958" w14:textId="77777777" w:rsidR="00874563" w:rsidRPr="00874563" w:rsidRDefault="00874563" w:rsidP="00874563">
            <w:pPr>
              <w:spacing w:before="120" w:after="120"/>
              <w:rPr>
                <w:rFonts w:eastAsia="Malgun Gothic"/>
                <w:bCs/>
                <w:sz w:val="22"/>
                <w:lang w:eastAsia="ko-KR"/>
              </w:rPr>
            </w:pPr>
            <w:r w:rsidRPr="00874563">
              <w:rPr>
                <w:rFonts w:eastAsia="Malgun Gothic" w:hint="eastAsia"/>
                <w:bCs/>
                <w:sz w:val="22"/>
                <w:lang w:eastAsia="ko-KR"/>
              </w:rPr>
              <w:t>FG</w:t>
            </w:r>
            <w:r w:rsidRPr="00874563">
              <w:rPr>
                <w:rFonts w:eastAsia="Malgun Gothic"/>
                <w:bCs/>
                <w:sz w:val="22"/>
                <w:lang w:eastAsia="ko-KR"/>
              </w:rPr>
              <w:t xml:space="preserve">4-1 should be understood as referring to the nominal intra-carrier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defined according TS 38.104 and 38.101-1. FG4-1 should NOT be understood as referring to intra-carrier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defined by RRC parameter </w:t>
            </w:r>
            <w:r w:rsidRPr="00874563">
              <w:rPr>
                <w:rFonts w:eastAsia="Malgun Gothic"/>
                <w:bCs/>
                <w:i/>
                <w:sz w:val="22"/>
                <w:lang w:eastAsia="ko-KR"/>
              </w:rPr>
              <w:t>IntraCellGuardBands-r16</w:t>
            </w:r>
            <w:r w:rsidRPr="00874563">
              <w:rPr>
                <w:rFonts w:eastAsia="Malgun Gothic"/>
                <w:bCs/>
                <w:sz w:val="22"/>
                <w:lang w:eastAsia="ko-KR"/>
              </w:rPr>
              <w:t xml:space="preserve">. A UE reporting the support for FG4-1 allows the </w:t>
            </w:r>
            <w:proofErr w:type="spellStart"/>
            <w:r w:rsidRPr="00874563">
              <w:rPr>
                <w:rFonts w:eastAsia="Malgun Gothic"/>
                <w:bCs/>
                <w:sz w:val="22"/>
                <w:lang w:eastAsia="ko-KR"/>
              </w:rPr>
              <w:t>gNB</w:t>
            </w:r>
            <w:proofErr w:type="spellEnd"/>
            <w:r w:rsidRPr="00874563">
              <w:rPr>
                <w:rFonts w:eastAsia="Malgun Gothic"/>
                <w:bCs/>
                <w:sz w:val="22"/>
                <w:lang w:eastAsia="ko-KR"/>
              </w:rPr>
              <w:t xml:space="preserve"> to configure </w:t>
            </w:r>
            <w:proofErr w:type="spellStart"/>
            <w:r w:rsidRPr="00874563">
              <w:rPr>
                <w:rFonts w:eastAsia="Malgun Gothic"/>
                <w:bCs/>
                <w:i/>
                <w:sz w:val="22"/>
                <w:lang w:eastAsia="ko-KR"/>
              </w:rPr>
              <w:t>nrofCRBs</w:t>
            </w:r>
            <w:proofErr w:type="spellEnd"/>
            <w:r w:rsidRPr="00874563">
              <w:rPr>
                <w:rFonts w:eastAsia="Malgun Gothic"/>
                <w:bCs/>
                <w:sz w:val="22"/>
                <w:lang w:eastAsia="ko-KR"/>
              </w:rPr>
              <w:t xml:space="preserve"> as 0 or non-zero. But if a UE does not report the support for FG4-1, the gNB should not configure </w:t>
            </w:r>
            <w:proofErr w:type="spellStart"/>
            <w:r w:rsidRPr="00874563">
              <w:rPr>
                <w:rFonts w:eastAsia="Malgun Gothic"/>
                <w:bCs/>
                <w:i/>
                <w:sz w:val="22"/>
                <w:lang w:eastAsia="ko-KR"/>
              </w:rPr>
              <w:t>nrofCRBs</w:t>
            </w:r>
            <w:proofErr w:type="spellEnd"/>
            <w:r w:rsidRPr="00874563">
              <w:rPr>
                <w:rFonts w:eastAsia="Malgun Gothic"/>
                <w:bCs/>
                <w:sz w:val="22"/>
                <w:lang w:eastAsia="ko-KR"/>
              </w:rPr>
              <w:t xml:space="preserve"> as 0 unless the gNB accepts the restriction of scheduling the UE only if LBT passes on all LBT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(DL wideband carrier operation mode 1). It is therefore important to clarify that </w:t>
            </w:r>
            <w:r w:rsidRPr="00874563">
              <w:rPr>
                <w:rFonts w:eastAsia="Malgun Gothic"/>
                <w:bCs/>
                <w:sz w:val="22"/>
                <w:lang w:eastAsia="ko-KR"/>
              </w:rPr>
              <w:br/>
              <w:t xml:space="preserve">FG4-1 refers only to the nominal intra-carrier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defined according TS 38.104 and 38.101-1. As a consequence, there is no need to define an additional UE capability for the support of zero intra cell guard band.</w:t>
            </w:r>
          </w:p>
          <w:p w14:paraId="7C75F506" w14:textId="77777777" w:rsidR="00874563" w:rsidRPr="00874563" w:rsidRDefault="00874563" w:rsidP="00874563">
            <w:pPr>
              <w:spacing w:before="120" w:after="120"/>
              <w:rPr>
                <w:rFonts w:eastAsia="Malgun Gothic"/>
                <w:bCs/>
                <w:sz w:val="22"/>
                <w:lang w:eastAsia="ko-KR"/>
              </w:rPr>
            </w:pPr>
            <w:r w:rsidRPr="00874563">
              <w:rPr>
                <w:rFonts w:eastAsia="Malgun Gothic" w:hint="eastAsia"/>
                <w:bCs/>
                <w:sz w:val="22"/>
                <w:lang w:eastAsia="ko-KR"/>
              </w:rPr>
              <w:t>FG</w:t>
            </w:r>
            <w:r w:rsidRPr="00874563">
              <w:rPr>
                <w:rFonts w:eastAsia="Malgun Gothic"/>
                <w:bCs/>
                <w:sz w:val="22"/>
                <w:lang w:eastAsia="ko-KR"/>
              </w:rPr>
              <w:t xml:space="preserve">4-1 refers to 10-19b and 10-19c as prerequisite FGs. DL wideband carrier operation modes 2 and 3 are only defined in the potential FGs 10-19b and 10-19c, so this is probably why RAN4 thought that 10-19b and 10-19c should be prerequisite of FG4-1. On the other hand, the definition of the components of </w:t>
            </w:r>
            <w:r w:rsidRPr="00874563">
              <w:rPr>
                <w:rFonts w:eastAsia="Malgun Gothic"/>
                <w:bCs/>
                <w:sz w:val="22"/>
                <w:lang w:eastAsia="ko-KR"/>
              </w:rPr>
              <w:br/>
              <w:t xml:space="preserve">10-19b and 10-19c do not actually tell anything about a UE capability but are just descriptions of LBT scenarios at the gNB. The corresponding UE capability is actually defined by FG4-1. </w:t>
            </w:r>
            <w:proofErr w:type="gramStart"/>
            <w:r w:rsidRPr="00874563">
              <w:rPr>
                <w:rFonts w:eastAsia="Malgun Gothic"/>
                <w:bCs/>
                <w:sz w:val="22"/>
                <w:lang w:eastAsia="ko-KR"/>
              </w:rPr>
              <w:t>So</w:t>
            </w:r>
            <w:proofErr w:type="gramEnd"/>
            <w:r w:rsidRPr="00874563">
              <w:rPr>
                <w:rFonts w:eastAsia="Malgun Gothic"/>
                <w:bCs/>
                <w:sz w:val="22"/>
                <w:lang w:eastAsia="ko-KR"/>
              </w:rPr>
              <w:t xml:space="preserve"> there is in fact no need for FGs 10-19b and 10-19c on top of FG4-1. The descriptions of DL wideband carrier operation modes 2 and 3 just need to be moved to the component description of FG4-1.</w:t>
            </w:r>
          </w:p>
          <w:p w14:paraId="5445E223" w14:textId="77777777" w:rsidR="00874563" w:rsidRPr="00874563" w:rsidRDefault="00874563" w:rsidP="00874563">
            <w:pPr>
              <w:spacing w:before="120" w:after="120"/>
              <w:rPr>
                <w:rFonts w:eastAsia="Malgun Gothic"/>
                <w:bCs/>
                <w:sz w:val="22"/>
                <w:lang w:eastAsia="ko-KR"/>
              </w:rPr>
            </w:pPr>
          </w:p>
          <w:p w14:paraId="18013567" w14:textId="77777777" w:rsidR="00874563" w:rsidRPr="00874563" w:rsidRDefault="00874563" w:rsidP="00874563">
            <w:pPr>
              <w:spacing w:before="120" w:after="120"/>
              <w:rPr>
                <w:rFonts w:eastAsia="Malgun Gothic"/>
                <w:bCs/>
                <w:sz w:val="22"/>
                <w:lang w:eastAsia="ko-KR"/>
              </w:rPr>
            </w:pPr>
            <w:r w:rsidRPr="00874563">
              <w:rPr>
                <w:rFonts w:eastAsia="Malgun Gothic" w:hint="eastAsia"/>
                <w:b/>
                <w:bCs/>
                <w:sz w:val="22"/>
                <w:lang w:eastAsia="ko-KR"/>
              </w:rPr>
              <w:t>P</w:t>
            </w:r>
            <w:r w:rsidRPr="00874563">
              <w:rPr>
                <w:rFonts w:eastAsia="Malgun Gothic"/>
                <w:b/>
                <w:bCs/>
                <w:sz w:val="22"/>
                <w:lang w:eastAsia="ko-KR"/>
              </w:rPr>
              <w:t>roposal 1: FG4-1 refers only to the nominal</w:t>
            </w:r>
            <w:r w:rsidRPr="00874563">
              <w:rPr>
                <w:rFonts w:eastAsia="Malgun Gothic"/>
                <w:bCs/>
                <w:sz w:val="22"/>
                <w:lang w:eastAsia="ko-KR"/>
              </w:rPr>
              <w:t xml:space="preserve"> </w:t>
            </w:r>
            <w:r w:rsidRPr="00874563">
              <w:rPr>
                <w:rFonts w:eastAsia="Malgun Gothic"/>
                <w:b/>
                <w:bCs/>
                <w:sz w:val="22"/>
                <w:lang w:eastAsia="ko-KR"/>
              </w:rPr>
              <w:t xml:space="preserve">intra-carrier </w:t>
            </w:r>
            <w:proofErr w:type="spellStart"/>
            <w:r w:rsidRPr="00874563">
              <w:rPr>
                <w:rFonts w:eastAsia="Malgun Gothic"/>
                <w:b/>
                <w:bCs/>
                <w:sz w:val="22"/>
                <w:lang w:eastAsia="ko-KR"/>
              </w:rPr>
              <w:t>guardband</w:t>
            </w:r>
            <w:proofErr w:type="spellEnd"/>
            <w:r w:rsidRPr="00874563">
              <w:rPr>
                <w:rFonts w:eastAsia="Malgun Gothic"/>
                <w:b/>
                <w:bCs/>
                <w:sz w:val="22"/>
                <w:lang w:eastAsia="ko-KR"/>
              </w:rPr>
              <w:t xml:space="preserve"> defined according TS 38.104 and 38.101-1. Update the component description of FG4-1 by directly including the description of DL wideband carrier operation modes 2 and 3. Respond to RAN4 LS with the proposed updates.</w:t>
            </w:r>
          </w:p>
          <w:p w14:paraId="016A7E59" w14:textId="77777777" w:rsidR="00874563" w:rsidRPr="00874563" w:rsidRDefault="00874563" w:rsidP="00874563">
            <w:pPr>
              <w:spacing w:before="120" w:after="120"/>
              <w:rPr>
                <w:rFonts w:eastAsia="Malgun Gothic"/>
                <w:bCs/>
                <w:sz w:val="22"/>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3239"/>
              <w:gridCol w:w="8020"/>
              <w:gridCol w:w="3537"/>
              <w:gridCol w:w="4445"/>
            </w:tblGrid>
            <w:tr w:rsidR="00874563" w:rsidRPr="00874563" w14:paraId="695D0ADF" w14:textId="77777777" w:rsidTr="00B47A2E">
              <w:trPr>
                <w:trHeight w:val="20"/>
              </w:trPr>
              <w:tc>
                <w:tcPr>
                  <w:tcW w:w="485" w:type="pct"/>
                  <w:shd w:val="clear" w:color="auto" w:fill="auto"/>
                </w:tcPr>
                <w:p w14:paraId="6D7DCC35"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r w:rsidRPr="00874563">
                    <w:rPr>
                      <w:rFonts w:eastAsia="Malgun Gothic"/>
                      <w:b/>
                      <w:bCs/>
                      <w:sz w:val="22"/>
                      <w:lang w:eastAsia="ko-KR"/>
                    </w:rPr>
                    <w:t>Index</w:t>
                  </w:r>
                </w:p>
              </w:tc>
              <w:tc>
                <w:tcPr>
                  <w:tcW w:w="760" w:type="pct"/>
                  <w:shd w:val="clear" w:color="auto" w:fill="auto"/>
                </w:tcPr>
                <w:p w14:paraId="0E101015"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r w:rsidRPr="00874563">
                    <w:rPr>
                      <w:rFonts w:eastAsia="Malgun Gothic"/>
                      <w:b/>
                      <w:bCs/>
                      <w:sz w:val="22"/>
                      <w:lang w:eastAsia="ko-KR"/>
                    </w:rPr>
                    <w:t>Feature group</w:t>
                  </w:r>
                </w:p>
              </w:tc>
              <w:tc>
                <w:tcPr>
                  <w:tcW w:w="1882" w:type="pct"/>
                  <w:shd w:val="clear" w:color="auto" w:fill="auto"/>
                </w:tcPr>
                <w:p w14:paraId="1945BA31"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r w:rsidRPr="00874563">
                    <w:rPr>
                      <w:rFonts w:eastAsia="Malgun Gothic"/>
                      <w:b/>
                      <w:bCs/>
                      <w:sz w:val="22"/>
                      <w:lang w:eastAsia="ko-KR"/>
                    </w:rPr>
                    <w:t>Components</w:t>
                  </w:r>
                </w:p>
                <w:p w14:paraId="2304A4FF"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p>
              </w:tc>
              <w:tc>
                <w:tcPr>
                  <w:tcW w:w="830" w:type="pct"/>
                  <w:shd w:val="clear" w:color="auto" w:fill="auto"/>
                </w:tcPr>
                <w:p w14:paraId="043A9126"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r w:rsidRPr="00874563">
                    <w:rPr>
                      <w:rFonts w:eastAsia="Malgun Gothic"/>
                      <w:b/>
                      <w:bCs/>
                      <w:sz w:val="22"/>
                      <w:lang w:eastAsia="ko-KR"/>
                    </w:rPr>
                    <w:t>Prerequisite feature groups</w:t>
                  </w:r>
                </w:p>
              </w:tc>
              <w:tc>
                <w:tcPr>
                  <w:tcW w:w="1043" w:type="pct"/>
                </w:tcPr>
                <w:p w14:paraId="55DF0F5B" w14:textId="77777777" w:rsidR="00874563" w:rsidRPr="00874563" w:rsidRDefault="00874563" w:rsidP="00874563">
                  <w:pPr>
                    <w:overflowPunct w:val="0"/>
                    <w:autoSpaceDE w:val="0"/>
                    <w:autoSpaceDN w:val="0"/>
                    <w:adjustRightInd w:val="0"/>
                    <w:spacing w:before="120" w:after="120"/>
                    <w:textAlignment w:val="baseline"/>
                    <w:rPr>
                      <w:rFonts w:eastAsia="Malgun Gothic"/>
                      <w:b/>
                      <w:bCs/>
                      <w:sz w:val="22"/>
                      <w:lang w:eastAsia="ko-KR"/>
                    </w:rPr>
                  </w:pPr>
                  <w:r w:rsidRPr="00874563">
                    <w:rPr>
                      <w:rFonts w:eastAsia="Malgun Gothic"/>
                      <w:b/>
                      <w:bCs/>
                      <w:sz w:val="22"/>
                      <w:lang w:eastAsia="ko-KR"/>
                    </w:rPr>
                    <w:t>Consequence if the feature is not supported by the UE</w:t>
                  </w:r>
                </w:p>
              </w:tc>
            </w:tr>
            <w:tr w:rsidR="00874563" w:rsidRPr="00874563" w14:paraId="787D8D4F" w14:textId="77777777" w:rsidTr="00B47A2E">
              <w:trPr>
                <w:trHeight w:val="20"/>
              </w:trPr>
              <w:tc>
                <w:tcPr>
                  <w:tcW w:w="485" w:type="pct"/>
                  <w:shd w:val="clear" w:color="auto" w:fill="auto"/>
                </w:tcPr>
                <w:p w14:paraId="3176EDAC" w14:textId="77777777" w:rsidR="00874563" w:rsidRPr="00874563" w:rsidRDefault="00874563" w:rsidP="00874563">
                  <w:pPr>
                    <w:overflowPunct w:val="0"/>
                    <w:autoSpaceDE w:val="0"/>
                    <w:autoSpaceDN w:val="0"/>
                    <w:adjustRightInd w:val="0"/>
                    <w:spacing w:before="120" w:after="120"/>
                    <w:textAlignment w:val="baseline"/>
                    <w:rPr>
                      <w:rFonts w:eastAsia="Malgun Gothic"/>
                      <w:bCs/>
                      <w:sz w:val="22"/>
                      <w:lang w:eastAsia="ko-KR"/>
                    </w:rPr>
                  </w:pPr>
                  <w:r w:rsidRPr="00874563">
                    <w:rPr>
                      <w:rFonts w:eastAsia="Malgun Gothic"/>
                      <w:bCs/>
                      <w:sz w:val="22"/>
                      <w:lang w:eastAsia="ko-KR"/>
                    </w:rPr>
                    <w:t>4-</w:t>
                  </w:r>
                  <w:r w:rsidRPr="00874563">
                    <w:rPr>
                      <w:rFonts w:eastAsia="Malgun Gothic" w:hint="eastAsia"/>
                      <w:bCs/>
                      <w:sz w:val="22"/>
                      <w:lang w:eastAsia="ko-KR"/>
                    </w:rPr>
                    <w:t>1</w:t>
                  </w:r>
                </w:p>
              </w:tc>
              <w:tc>
                <w:tcPr>
                  <w:tcW w:w="760" w:type="pct"/>
                  <w:shd w:val="clear" w:color="auto" w:fill="auto"/>
                </w:tcPr>
                <w:p w14:paraId="3A889F19" w14:textId="77777777" w:rsidR="00874563" w:rsidRPr="00874563" w:rsidRDefault="00874563" w:rsidP="00874563">
                  <w:pPr>
                    <w:overflowPunct w:val="0"/>
                    <w:autoSpaceDE w:val="0"/>
                    <w:autoSpaceDN w:val="0"/>
                    <w:adjustRightInd w:val="0"/>
                    <w:spacing w:before="120" w:after="120"/>
                    <w:textAlignment w:val="baseline"/>
                    <w:rPr>
                      <w:rFonts w:eastAsia="Malgun Gothic"/>
                      <w:bCs/>
                      <w:sz w:val="22"/>
                      <w:lang w:eastAsia="ko-KR"/>
                    </w:rPr>
                  </w:pPr>
                  <w:r w:rsidRPr="00874563">
                    <w:rPr>
                      <w:rFonts w:eastAsia="Malgun Gothic"/>
                      <w:bCs/>
                      <w:sz w:val="22"/>
                      <w:lang w:eastAsia="ko-KR"/>
                    </w:rPr>
                    <w:t xml:space="preserve">Reception in intra-carrier </w:t>
                  </w:r>
                  <w:proofErr w:type="spellStart"/>
                  <w:r w:rsidRPr="00874563">
                    <w:rPr>
                      <w:rFonts w:eastAsia="Malgun Gothic"/>
                      <w:bCs/>
                      <w:sz w:val="22"/>
                      <w:lang w:eastAsia="ko-KR"/>
                    </w:rPr>
                    <w:t>guardband</w:t>
                  </w:r>
                  <w:proofErr w:type="spellEnd"/>
                </w:p>
              </w:tc>
              <w:tc>
                <w:tcPr>
                  <w:tcW w:w="1882" w:type="pct"/>
                  <w:shd w:val="clear" w:color="auto" w:fill="auto"/>
                </w:tcPr>
                <w:p w14:paraId="264C6417" w14:textId="77777777" w:rsidR="00874563" w:rsidRPr="00874563" w:rsidRDefault="00874563" w:rsidP="00874563">
                  <w:pPr>
                    <w:overflowPunct w:val="0"/>
                    <w:autoSpaceDE w:val="0"/>
                    <w:autoSpaceDN w:val="0"/>
                    <w:adjustRightInd w:val="0"/>
                    <w:spacing w:before="120" w:after="120"/>
                    <w:textAlignment w:val="baseline"/>
                    <w:rPr>
                      <w:rFonts w:eastAsia="Malgun Gothic"/>
                      <w:bCs/>
                      <w:sz w:val="22"/>
                      <w:lang w:eastAsia="ko-KR"/>
                    </w:rPr>
                  </w:pPr>
                  <w:r w:rsidRPr="00874563">
                    <w:rPr>
                      <w:rFonts w:eastAsia="Malgun Gothic" w:hint="eastAsia"/>
                      <w:bCs/>
                      <w:sz w:val="22"/>
                      <w:lang w:eastAsia="ko-KR"/>
                    </w:rPr>
                    <w:t>C</w:t>
                  </w:r>
                  <w:r w:rsidRPr="00874563">
                    <w:rPr>
                      <w:rFonts w:eastAsia="Malgun Gothic"/>
                      <w:bCs/>
                      <w:sz w:val="22"/>
                      <w:lang w:eastAsia="ko-KR"/>
                    </w:rPr>
                    <w:t xml:space="preserve">apability of reception in the intra-cell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between contiguous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in </w:t>
                  </w:r>
                  <w:ins w:id="21" w:author="David mazzarese" w:date="2020-09-28T11:51:00Z">
                    <w:r w:rsidRPr="00874563">
                      <w:rPr>
                        <w:rFonts w:eastAsia="Malgun Gothic"/>
                        <w:bCs/>
                        <w:sz w:val="22"/>
                        <w:lang w:eastAsia="ko-KR"/>
                      </w:rPr>
                      <w:t>a BWP wider than 20 MHz</w:t>
                    </w:r>
                  </w:ins>
                  <w:ins w:id="22" w:author="David mazzarese" w:date="2020-09-28T11:50:00Z">
                    <w:r w:rsidRPr="00874563">
                      <w:rPr>
                        <w:rFonts w:eastAsia="Malgun Gothic"/>
                        <w:bCs/>
                        <w:sz w:val="22"/>
                        <w:lang w:eastAsia="ko-KR"/>
                      </w:rPr>
                      <w:t xml:space="preserve"> when LBT is successful </w:t>
                    </w:r>
                  </w:ins>
                  <w:ins w:id="23" w:author="David mazzarese" w:date="2020-10-15T16:12:00Z">
                    <w:r w:rsidRPr="00874563">
                      <w:rPr>
                        <w:rFonts w:eastAsia="Malgun Gothic"/>
                        <w:bCs/>
                        <w:sz w:val="22"/>
                        <w:lang w:eastAsia="ko-KR"/>
                      </w:rPr>
                      <w:t xml:space="preserve">only </w:t>
                    </w:r>
                  </w:ins>
                  <w:ins w:id="24" w:author="David mazzarese" w:date="2020-09-28T11:50:00Z">
                    <w:r w:rsidRPr="00874563">
                      <w:rPr>
                        <w:rFonts w:eastAsia="Malgun Gothic"/>
                        <w:bCs/>
                        <w:sz w:val="22"/>
                        <w:lang w:eastAsia="ko-KR"/>
                      </w:rPr>
                      <w:t xml:space="preserve">in a subset of the LBT sub-bands which are contiguous or </w:t>
                    </w:r>
                  </w:ins>
                  <w:ins w:id="25" w:author="David mazzarese" w:date="2020-09-28T11:51:00Z">
                    <w:r w:rsidRPr="00874563">
                      <w:rPr>
                        <w:rFonts w:eastAsia="Malgun Gothic"/>
                        <w:bCs/>
                        <w:sz w:val="22"/>
                        <w:lang w:eastAsia="ko-KR"/>
                      </w:rPr>
                      <w:t>non-contiguous</w:t>
                    </w:r>
                    <w:r w:rsidRPr="00874563" w:rsidDel="00316D45">
                      <w:rPr>
                        <w:rFonts w:eastAsia="Malgun Gothic"/>
                        <w:bCs/>
                        <w:sz w:val="22"/>
                        <w:lang w:eastAsia="ko-KR"/>
                      </w:rPr>
                      <w:t xml:space="preserve"> </w:t>
                    </w:r>
                  </w:ins>
                  <w:del w:id="26" w:author="David mazzarese" w:date="2020-09-28T11:50:00Z">
                    <w:r w:rsidRPr="00874563" w:rsidDel="00316D45">
                      <w:rPr>
                        <w:rFonts w:eastAsia="Malgun Gothic"/>
                        <w:bCs/>
                        <w:sz w:val="22"/>
                        <w:lang w:eastAsia="ko-KR"/>
                      </w:rPr>
                      <w:delText>DL wideband carrier operation mode 2 or mode 3 wider than 20MHz</w:delText>
                    </w:r>
                  </w:del>
                  <w:r w:rsidRPr="00874563">
                    <w:rPr>
                      <w:rFonts w:eastAsia="Malgun Gothic"/>
                      <w:bCs/>
                      <w:sz w:val="22"/>
                      <w:lang w:eastAsia="ko-KR"/>
                    </w:rPr>
                    <w:t xml:space="preserve"> </w:t>
                  </w:r>
                </w:p>
              </w:tc>
              <w:tc>
                <w:tcPr>
                  <w:tcW w:w="830" w:type="pct"/>
                  <w:shd w:val="clear" w:color="auto" w:fill="auto"/>
                </w:tcPr>
                <w:p w14:paraId="5BA8904F" w14:textId="77777777" w:rsidR="00874563" w:rsidRPr="00874563" w:rsidRDefault="00874563" w:rsidP="00874563">
                  <w:pPr>
                    <w:overflowPunct w:val="0"/>
                    <w:autoSpaceDE w:val="0"/>
                    <w:autoSpaceDN w:val="0"/>
                    <w:adjustRightInd w:val="0"/>
                    <w:spacing w:before="120" w:after="120"/>
                    <w:textAlignment w:val="baseline"/>
                    <w:rPr>
                      <w:rFonts w:eastAsia="Malgun Gothic"/>
                      <w:bCs/>
                      <w:sz w:val="22"/>
                      <w:lang w:eastAsia="ko-KR"/>
                    </w:rPr>
                  </w:pPr>
                  <w:del w:id="27" w:author="David mazzarese" w:date="2020-09-28T14:46:00Z">
                    <w:r w:rsidRPr="00874563" w:rsidDel="00490F53">
                      <w:rPr>
                        <w:rFonts w:eastAsia="Malgun Gothic"/>
                        <w:bCs/>
                        <w:sz w:val="22"/>
                        <w:lang w:eastAsia="ko-KR"/>
                      </w:rPr>
                      <w:delText>[10-19b] or [10-19c]</w:delText>
                    </w:r>
                  </w:del>
                </w:p>
              </w:tc>
              <w:tc>
                <w:tcPr>
                  <w:tcW w:w="1043" w:type="pct"/>
                </w:tcPr>
                <w:p w14:paraId="6CB50B40" w14:textId="77777777" w:rsidR="00874563" w:rsidRPr="00874563" w:rsidRDefault="00874563" w:rsidP="00874563">
                  <w:pPr>
                    <w:overflowPunct w:val="0"/>
                    <w:autoSpaceDE w:val="0"/>
                    <w:autoSpaceDN w:val="0"/>
                    <w:adjustRightInd w:val="0"/>
                    <w:spacing w:before="120" w:after="120"/>
                    <w:textAlignment w:val="baseline"/>
                    <w:rPr>
                      <w:rFonts w:eastAsia="Malgun Gothic"/>
                      <w:bCs/>
                      <w:sz w:val="22"/>
                      <w:lang w:val="en-US" w:eastAsia="ko-KR"/>
                    </w:rPr>
                  </w:pPr>
                  <w:r w:rsidRPr="00874563">
                    <w:rPr>
                      <w:rFonts w:eastAsia="Malgun Gothic" w:hint="eastAsia"/>
                      <w:bCs/>
                      <w:sz w:val="22"/>
                      <w:lang w:val="en-US" w:eastAsia="ko-KR"/>
                    </w:rPr>
                    <w:t>U</w:t>
                  </w:r>
                  <w:r w:rsidRPr="00874563">
                    <w:rPr>
                      <w:rFonts w:eastAsia="Malgun Gothic"/>
                      <w:bCs/>
                      <w:sz w:val="22"/>
                      <w:lang w:val="en-US" w:eastAsia="ko-KR"/>
                    </w:rPr>
                    <w:t xml:space="preserve">E cannot receive in the </w:t>
                  </w:r>
                  <w:proofErr w:type="spellStart"/>
                  <w:r w:rsidRPr="00874563">
                    <w:rPr>
                      <w:rFonts w:eastAsia="Malgun Gothic"/>
                      <w:bCs/>
                      <w:sz w:val="22"/>
                      <w:lang w:val="en-US" w:eastAsia="ko-KR"/>
                    </w:rPr>
                    <w:t>guardband</w:t>
                  </w:r>
                  <w:proofErr w:type="spellEnd"/>
                  <w:ins w:id="28" w:author="David mazzarese" w:date="2020-09-28T11:50:00Z">
                    <w:r w:rsidRPr="00874563">
                      <w:rPr>
                        <w:rFonts w:eastAsia="Malgun Gothic"/>
                        <w:bCs/>
                        <w:sz w:val="22"/>
                        <w:lang w:val="en-US" w:eastAsia="ko-KR"/>
                      </w:rPr>
                      <w:t xml:space="preserve"> defined in TS 38.104 and 38.101-1</w:t>
                    </w:r>
                  </w:ins>
                  <w:r w:rsidRPr="00874563">
                    <w:rPr>
                      <w:rFonts w:eastAsia="Malgun Gothic"/>
                      <w:bCs/>
                      <w:sz w:val="22"/>
                      <w:lang w:val="en-US" w:eastAsia="ko-KR"/>
                    </w:rPr>
                    <w:t xml:space="preserve">, it could only receive in the </w:t>
                  </w:r>
                  <w:proofErr w:type="spellStart"/>
                  <w:r w:rsidRPr="00874563">
                    <w:rPr>
                      <w:rFonts w:eastAsia="Malgun Gothic"/>
                      <w:bCs/>
                      <w:sz w:val="22"/>
                      <w:lang w:val="en-US" w:eastAsia="ko-KR"/>
                    </w:rPr>
                    <w:t>subbands</w:t>
                  </w:r>
                  <w:proofErr w:type="spellEnd"/>
                </w:p>
              </w:tc>
            </w:tr>
          </w:tbl>
          <w:p w14:paraId="03A301AB" w14:textId="77777777" w:rsidR="00874563" w:rsidRPr="00874563" w:rsidRDefault="00874563" w:rsidP="00874563">
            <w:pPr>
              <w:spacing w:before="120" w:after="120"/>
              <w:rPr>
                <w:rFonts w:eastAsia="Malgun Gothic"/>
                <w:bCs/>
                <w:sz w:val="22"/>
                <w:lang w:eastAsia="ko-KR"/>
              </w:rPr>
            </w:pPr>
          </w:p>
          <w:p w14:paraId="1F83BB3D" w14:textId="77777777" w:rsidR="00874563" w:rsidRPr="00874563" w:rsidRDefault="00874563" w:rsidP="00874563">
            <w:pPr>
              <w:spacing w:before="120" w:after="120"/>
              <w:rPr>
                <w:rFonts w:eastAsia="Malgun Gothic"/>
                <w:bCs/>
                <w:sz w:val="22"/>
                <w:lang w:eastAsia="ko-KR"/>
              </w:rPr>
            </w:pPr>
            <w:r w:rsidRPr="00874563">
              <w:rPr>
                <w:rFonts w:eastAsia="Malgun Gothic"/>
                <w:bCs/>
                <w:sz w:val="22"/>
                <w:lang w:eastAsia="ko-KR"/>
              </w:rPr>
              <w:t>In [3] RAN4 has responded to question 3 as follows:</w:t>
            </w:r>
          </w:p>
          <w:p w14:paraId="1BB2DCE4" w14:textId="77777777" w:rsidR="00874563" w:rsidRPr="00874563" w:rsidRDefault="00874563" w:rsidP="00874563">
            <w:pPr>
              <w:spacing w:before="120" w:after="120"/>
              <w:rPr>
                <w:rFonts w:eastAsia="Malgun Gothic"/>
                <w:bCs/>
                <w:i/>
                <w:sz w:val="22"/>
                <w:lang w:eastAsia="ko-KR"/>
              </w:rPr>
            </w:pPr>
            <w:r w:rsidRPr="00874563">
              <w:rPr>
                <w:rFonts w:eastAsia="Malgun Gothic"/>
                <w:b/>
                <w:bCs/>
                <w:i/>
                <w:sz w:val="22"/>
                <w:lang w:eastAsia="ko-KR"/>
              </w:rPr>
              <w:t>Question 3:</w:t>
            </w:r>
            <w:r w:rsidRPr="00874563">
              <w:rPr>
                <w:rFonts w:eastAsia="Malgun Gothic"/>
                <w:bCs/>
                <w:i/>
                <w:sz w:val="22"/>
                <w:lang w:eastAsia="ko-KR"/>
              </w:rPr>
              <w:t xml:space="preserve"> From RAN4 point of view, does “all LBT sub-bands” for Mode 1 refer to LBT sub-bands of configured carrier or BWP? </w:t>
            </w:r>
          </w:p>
          <w:p w14:paraId="37D0E67A" w14:textId="77777777" w:rsidR="00874563" w:rsidRPr="00874563" w:rsidRDefault="00874563" w:rsidP="00874563">
            <w:pPr>
              <w:spacing w:before="120" w:after="120"/>
              <w:rPr>
                <w:rFonts w:eastAsia="Malgun Gothic"/>
                <w:bCs/>
                <w:i/>
                <w:sz w:val="22"/>
                <w:lang w:eastAsia="ko-KR"/>
              </w:rPr>
            </w:pPr>
          </w:p>
          <w:p w14:paraId="6426B361" w14:textId="77777777" w:rsidR="00874563" w:rsidRPr="00874563" w:rsidRDefault="00874563" w:rsidP="00874563">
            <w:pPr>
              <w:numPr>
                <w:ilvl w:val="0"/>
                <w:numId w:val="39"/>
              </w:numPr>
              <w:spacing w:before="120" w:after="120"/>
              <w:rPr>
                <w:rFonts w:eastAsia="Malgun Gothic"/>
                <w:bCs/>
                <w:i/>
                <w:sz w:val="22"/>
                <w:lang w:eastAsia="ko-KR"/>
              </w:rPr>
            </w:pPr>
            <w:r w:rsidRPr="00874563">
              <w:rPr>
                <w:rFonts w:eastAsia="Malgun Gothic"/>
                <w:b/>
                <w:bCs/>
                <w:i/>
                <w:sz w:val="22"/>
                <w:lang w:eastAsia="ko-KR"/>
              </w:rPr>
              <w:t>RAN4 response</w:t>
            </w:r>
            <w:r w:rsidRPr="00874563">
              <w:rPr>
                <w:rFonts w:eastAsia="Malgun Gothic"/>
                <w:bCs/>
                <w:i/>
                <w:sz w:val="22"/>
                <w:lang w:eastAsia="ko-KR"/>
              </w:rPr>
              <w:t xml:space="preserve">: Current NR considers requirements related to the carrier and not the BWP. RAN4 are of the understanding that it shall be all LBT sub-bands per configured carrier for DL.  </w:t>
            </w:r>
          </w:p>
          <w:p w14:paraId="3BBC8102" w14:textId="77777777" w:rsidR="00874563" w:rsidRPr="00874563" w:rsidRDefault="00874563" w:rsidP="00874563">
            <w:pPr>
              <w:spacing w:before="120" w:after="120"/>
              <w:rPr>
                <w:rFonts w:eastAsia="Malgun Gothic"/>
                <w:bCs/>
                <w:sz w:val="22"/>
                <w:lang w:eastAsia="ko-KR"/>
              </w:rPr>
            </w:pPr>
          </w:p>
          <w:p w14:paraId="49ADEB5D" w14:textId="77777777" w:rsidR="00874563" w:rsidRPr="00874563" w:rsidRDefault="00874563" w:rsidP="00874563">
            <w:pPr>
              <w:spacing w:before="120" w:after="120"/>
              <w:rPr>
                <w:rFonts w:eastAsia="Malgun Gothic"/>
                <w:bCs/>
                <w:sz w:val="22"/>
                <w:lang w:eastAsia="ko-KR"/>
              </w:rPr>
            </w:pPr>
            <w:r w:rsidRPr="00874563">
              <w:rPr>
                <w:rFonts w:eastAsia="Malgun Gothic" w:hint="eastAsia"/>
                <w:bCs/>
                <w:sz w:val="22"/>
                <w:lang w:eastAsia="ko-KR"/>
              </w:rPr>
              <w:t>B</w:t>
            </w:r>
            <w:r w:rsidRPr="00874563">
              <w:rPr>
                <w:rFonts w:eastAsia="Malgun Gothic"/>
                <w:bCs/>
                <w:sz w:val="22"/>
                <w:lang w:eastAsia="ko-KR"/>
              </w:rPr>
              <w:t>ased on this response, there should be no need to define FG10-19a, because “</w:t>
            </w:r>
            <w:r w:rsidRPr="00874563">
              <w:rPr>
                <w:rFonts w:eastAsia="Malgun Gothic"/>
                <w:bCs/>
                <w:i/>
                <w:sz w:val="22"/>
                <w:lang w:eastAsia="ko-KR"/>
              </w:rPr>
              <w:t>Support of DL wideband carrier operation mode 1: single carrier wideband operation when LBT is successful in all LBT sub-bands of [BWP/carrier]</w:t>
            </w:r>
            <w:r w:rsidRPr="00874563">
              <w:rPr>
                <w:rFonts w:eastAsia="Malgun Gothic"/>
                <w:bCs/>
                <w:sz w:val="22"/>
                <w:lang w:eastAsia="ko-KR"/>
              </w:rPr>
              <w:t>” should be an obvious capability of any UE that supports a carrier bandwidth larger than 20 MHz in unlicensed band. The only remaining question is whether a NR-U capable UE should always be capable of supporting NR-U carrier bandwidths of 40, 60 and 80 MHz in addition to 20 MHz, or whether this should be a UE capability. In our understanding, RAN4 has not defined a UE capability for DL carrier bandwidths larger than 20 MHz, so it is assumed that a NRU-capable UE supports 20, 40, 60 and 80 MHz in DL, and therefore supports DL wideband operation mode 1 by default, and may report FG4-1 if it supports modes 2 and 3.</w:t>
            </w:r>
          </w:p>
          <w:p w14:paraId="302B2D1F" w14:textId="77777777" w:rsidR="00874563" w:rsidRPr="00874563" w:rsidRDefault="00874563" w:rsidP="00874563">
            <w:pPr>
              <w:spacing w:before="120" w:after="120"/>
              <w:rPr>
                <w:rFonts w:eastAsia="Malgun Gothic"/>
                <w:bCs/>
                <w:sz w:val="22"/>
                <w:lang w:eastAsia="ko-KR"/>
              </w:rPr>
            </w:pPr>
          </w:p>
          <w:p w14:paraId="036ECC0B" w14:textId="77777777" w:rsidR="00874563" w:rsidRPr="00874563" w:rsidRDefault="00874563" w:rsidP="00874563">
            <w:pPr>
              <w:spacing w:before="120" w:after="120"/>
              <w:rPr>
                <w:rFonts w:eastAsia="Malgun Gothic"/>
                <w:bCs/>
                <w:sz w:val="22"/>
                <w:lang w:eastAsia="ko-KR"/>
              </w:rPr>
            </w:pPr>
            <w:r w:rsidRPr="00874563">
              <w:rPr>
                <w:rFonts w:eastAsia="Malgun Gothic" w:hint="eastAsia"/>
                <w:b/>
                <w:bCs/>
                <w:sz w:val="22"/>
                <w:lang w:eastAsia="ko-KR"/>
              </w:rPr>
              <w:t>P</w:t>
            </w:r>
            <w:r w:rsidRPr="00874563">
              <w:rPr>
                <w:rFonts w:eastAsia="Malgun Gothic"/>
                <w:b/>
                <w:bCs/>
                <w:sz w:val="22"/>
                <w:lang w:eastAsia="ko-KR"/>
              </w:rPr>
              <w:t xml:space="preserve">roposal 2: There is no need to define FGs 10-19a/19b/19c in addition to FG4-1. </w:t>
            </w:r>
            <w:proofErr w:type="gramStart"/>
            <w:r w:rsidRPr="00874563">
              <w:rPr>
                <w:rFonts w:eastAsia="Malgun Gothic"/>
                <w:b/>
                <w:bCs/>
                <w:sz w:val="22"/>
                <w:lang w:eastAsia="ko-KR"/>
              </w:rPr>
              <w:t>A</w:t>
            </w:r>
            <w:proofErr w:type="gramEnd"/>
            <w:r w:rsidRPr="00874563">
              <w:rPr>
                <w:rFonts w:eastAsia="Malgun Gothic"/>
                <w:b/>
                <w:bCs/>
                <w:sz w:val="22"/>
                <w:lang w:eastAsia="ko-KR"/>
              </w:rPr>
              <w:t xml:space="preserve"> NRU-capable UE supports 20, 40, 60 and 80 MHz, and therefore supports DL wideband operation mode 1 by default.</w:t>
            </w:r>
          </w:p>
          <w:p w14:paraId="4C9663F0" w14:textId="77777777" w:rsidR="00874563" w:rsidRPr="00874563" w:rsidRDefault="00874563" w:rsidP="00874563">
            <w:pPr>
              <w:spacing w:before="120" w:after="120"/>
              <w:rPr>
                <w:rFonts w:eastAsia="Malgun Gothic"/>
                <w:bCs/>
                <w:sz w:val="22"/>
                <w:lang w:eastAsia="ko-KR"/>
              </w:rPr>
            </w:pPr>
          </w:p>
          <w:p w14:paraId="4084D2E4" w14:textId="77777777" w:rsidR="00874563" w:rsidRPr="00874563" w:rsidRDefault="00874563" w:rsidP="00874563">
            <w:pPr>
              <w:spacing w:before="120" w:after="120"/>
              <w:rPr>
                <w:rFonts w:eastAsia="Malgun Gothic"/>
                <w:bCs/>
                <w:sz w:val="22"/>
                <w:lang w:eastAsia="ko-KR"/>
              </w:rPr>
            </w:pPr>
            <w:r w:rsidRPr="00874563">
              <w:rPr>
                <w:rFonts w:eastAsia="Malgun Gothic" w:hint="eastAsia"/>
                <w:bCs/>
                <w:sz w:val="22"/>
                <w:lang w:eastAsia="ko-KR"/>
              </w:rPr>
              <w:t>RAN</w:t>
            </w:r>
            <w:r w:rsidRPr="00874563">
              <w:rPr>
                <w:rFonts w:eastAsia="Malgun Gothic"/>
                <w:bCs/>
                <w:sz w:val="22"/>
                <w:lang w:eastAsia="ko-KR"/>
              </w:rPr>
              <w:t xml:space="preserve">4 did not define any UE capability for uplink transmission in intra-carrier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It is commonly understood that this transmitting in intra-carrier </w:t>
            </w:r>
            <w:proofErr w:type="spellStart"/>
            <w:r w:rsidRPr="00874563">
              <w:rPr>
                <w:rFonts w:eastAsia="Malgun Gothic"/>
                <w:bCs/>
                <w:sz w:val="22"/>
                <w:lang w:eastAsia="ko-KR"/>
              </w:rPr>
              <w:t>guardband</w:t>
            </w:r>
            <w:proofErr w:type="spellEnd"/>
            <w:r w:rsidRPr="00874563">
              <w:rPr>
                <w:rFonts w:eastAsia="Malgun Gothic"/>
                <w:bCs/>
                <w:sz w:val="22"/>
                <w:lang w:eastAsia="ko-KR"/>
              </w:rPr>
              <w:t xml:space="preserve"> is always feasible since the UE is only allowed to transmit in the entire scheduled uplink resources, which means that LBT must be successful in all LBT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within the scheduled bandwidth or overlapping with the scheduling bandwidth. This is already clear in the RAN1 specifications where TS38.214 section 6.1.2.2.3 says that “</w:t>
            </w:r>
            <w:r w:rsidRPr="00874563">
              <w:rPr>
                <w:rFonts w:eastAsia="Malgun Gothic"/>
                <w:bCs/>
                <w:i/>
                <w:sz w:val="22"/>
                <w:lang w:eastAsia="ko-KR"/>
              </w:rPr>
              <w:t>the UE shall determine the resource allocation in frequency domain as an intersection of the resource blocks of the indicated interlaces and the union of the indicated set of RB sets and intra-cell guard bands defined in Clause 7 between the indicated RB sets, if any.</w:t>
            </w:r>
            <w:r w:rsidRPr="00874563">
              <w:rPr>
                <w:rFonts w:eastAsia="Malgun Gothic"/>
                <w:bCs/>
                <w:sz w:val="22"/>
                <w:lang w:eastAsia="ko-KR"/>
              </w:rPr>
              <w:t>“</w:t>
            </w:r>
          </w:p>
          <w:p w14:paraId="429B5376" w14:textId="77777777" w:rsidR="00874563" w:rsidRPr="00874563" w:rsidRDefault="00874563" w:rsidP="00874563">
            <w:pPr>
              <w:spacing w:before="120" w:after="120"/>
              <w:rPr>
                <w:rFonts w:eastAsia="Malgun Gothic"/>
                <w:bCs/>
                <w:sz w:val="22"/>
                <w:lang w:eastAsia="ko-KR"/>
              </w:rPr>
            </w:pPr>
          </w:p>
          <w:p w14:paraId="5BDDBF84" w14:textId="77777777" w:rsidR="00874563" w:rsidRPr="00874563" w:rsidRDefault="00874563" w:rsidP="00874563">
            <w:pPr>
              <w:spacing w:before="120" w:after="120"/>
              <w:rPr>
                <w:rFonts w:eastAsia="Malgun Gothic"/>
                <w:bCs/>
                <w:sz w:val="22"/>
                <w:lang w:eastAsia="ko-KR"/>
              </w:rPr>
            </w:pPr>
            <w:r w:rsidRPr="00874563">
              <w:rPr>
                <w:rFonts w:eastAsia="Malgun Gothic"/>
                <w:bCs/>
                <w:sz w:val="22"/>
                <w:lang w:eastAsia="ko-KR"/>
              </w:rPr>
              <w:t xml:space="preserve">The only remaining aspect related to the UE </w:t>
            </w:r>
            <w:proofErr w:type="spellStart"/>
            <w:r w:rsidRPr="00874563">
              <w:rPr>
                <w:rFonts w:eastAsia="Malgun Gothic"/>
                <w:bCs/>
                <w:sz w:val="22"/>
                <w:lang w:eastAsia="ko-KR"/>
              </w:rPr>
              <w:t>behavior</w:t>
            </w:r>
            <w:proofErr w:type="spellEnd"/>
            <w:r w:rsidRPr="00874563">
              <w:rPr>
                <w:rFonts w:eastAsia="Malgun Gothic"/>
                <w:bCs/>
                <w:sz w:val="22"/>
                <w:lang w:eastAsia="ko-KR"/>
              </w:rPr>
              <w:t xml:space="preserve"> is whether the UE should be mandated to perform (and succeed) LBT in:</w:t>
            </w:r>
          </w:p>
          <w:p w14:paraId="65090923" w14:textId="77777777" w:rsidR="00874563" w:rsidRPr="00874563" w:rsidRDefault="00874563" w:rsidP="00874563">
            <w:pPr>
              <w:numPr>
                <w:ilvl w:val="0"/>
                <w:numId w:val="40"/>
              </w:numPr>
              <w:spacing w:before="120" w:after="120"/>
              <w:rPr>
                <w:rFonts w:eastAsia="Malgun Gothic"/>
                <w:bCs/>
                <w:sz w:val="22"/>
                <w:lang w:eastAsia="ko-KR"/>
              </w:rPr>
            </w:pPr>
            <w:r w:rsidRPr="00874563">
              <w:rPr>
                <w:rFonts w:eastAsia="Malgun Gothic"/>
                <w:bCs/>
                <w:sz w:val="22"/>
                <w:lang w:eastAsia="ko-KR"/>
              </w:rPr>
              <w:t xml:space="preserve">all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in the entire UL carrier; or</w:t>
            </w:r>
          </w:p>
          <w:p w14:paraId="26B069EB" w14:textId="77777777" w:rsidR="00874563" w:rsidRPr="00874563" w:rsidRDefault="00874563" w:rsidP="00874563">
            <w:pPr>
              <w:numPr>
                <w:ilvl w:val="0"/>
                <w:numId w:val="40"/>
              </w:numPr>
              <w:spacing w:before="120" w:after="120"/>
              <w:rPr>
                <w:rFonts w:eastAsia="Malgun Gothic"/>
                <w:bCs/>
                <w:sz w:val="22"/>
                <w:lang w:eastAsia="ko-KR"/>
              </w:rPr>
            </w:pPr>
            <w:r w:rsidRPr="00874563">
              <w:rPr>
                <w:rFonts w:eastAsia="Malgun Gothic"/>
                <w:bCs/>
                <w:sz w:val="22"/>
                <w:lang w:eastAsia="ko-KR"/>
              </w:rPr>
              <w:t xml:space="preserve">all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in the entire UL BWP; or</w:t>
            </w:r>
          </w:p>
          <w:p w14:paraId="58DC2CEB" w14:textId="77777777" w:rsidR="00874563" w:rsidRPr="00874563" w:rsidRDefault="00874563" w:rsidP="00874563">
            <w:pPr>
              <w:numPr>
                <w:ilvl w:val="0"/>
                <w:numId w:val="40"/>
              </w:numPr>
              <w:spacing w:before="120" w:after="120"/>
              <w:rPr>
                <w:rFonts w:eastAsia="Malgun Gothic"/>
                <w:bCs/>
                <w:sz w:val="22"/>
                <w:lang w:eastAsia="ko-KR"/>
              </w:rPr>
            </w:pPr>
            <w:r w:rsidRPr="00874563">
              <w:rPr>
                <w:rFonts w:eastAsia="Malgun Gothic"/>
                <w:bCs/>
                <w:sz w:val="22"/>
                <w:lang w:eastAsia="ko-KR"/>
              </w:rPr>
              <w:t xml:space="preserve">all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within or overlapping with the allocated UL resource.</w:t>
            </w:r>
          </w:p>
          <w:p w14:paraId="11B41754" w14:textId="77777777" w:rsidR="00874563" w:rsidRPr="00874563" w:rsidRDefault="00874563" w:rsidP="00874563">
            <w:pPr>
              <w:spacing w:before="120" w:after="120"/>
              <w:rPr>
                <w:rFonts w:eastAsia="Malgun Gothic"/>
                <w:bCs/>
                <w:sz w:val="22"/>
                <w:lang w:eastAsia="ko-KR"/>
              </w:rPr>
            </w:pPr>
            <w:r w:rsidRPr="00874563">
              <w:rPr>
                <w:rFonts w:eastAsia="Malgun Gothic"/>
                <w:bCs/>
                <w:sz w:val="22"/>
                <w:lang w:eastAsia="ko-KR"/>
              </w:rPr>
              <w:t xml:space="preserve">We think it should be sufficient for the UE to perform and pass LBT only in the </w:t>
            </w:r>
            <w:proofErr w:type="spellStart"/>
            <w:r w:rsidRPr="00874563">
              <w:rPr>
                <w:rFonts w:eastAsia="Malgun Gothic"/>
                <w:bCs/>
                <w:sz w:val="22"/>
                <w:lang w:eastAsia="ko-KR"/>
              </w:rPr>
              <w:t>subbands</w:t>
            </w:r>
            <w:proofErr w:type="spellEnd"/>
            <w:r w:rsidRPr="00874563">
              <w:rPr>
                <w:rFonts w:eastAsia="Malgun Gothic"/>
                <w:bCs/>
                <w:sz w:val="22"/>
                <w:lang w:eastAsia="ko-KR"/>
              </w:rPr>
              <w:t xml:space="preserve"> that are within or overlapping with the allocated UL resource.</w:t>
            </w:r>
          </w:p>
          <w:p w14:paraId="44EFB0D4" w14:textId="77777777" w:rsidR="00874563" w:rsidRPr="00874563" w:rsidRDefault="00874563" w:rsidP="00874563">
            <w:pPr>
              <w:spacing w:before="120" w:after="120"/>
              <w:rPr>
                <w:rFonts w:eastAsia="Malgun Gothic"/>
                <w:bCs/>
                <w:sz w:val="22"/>
                <w:lang w:eastAsia="ko-KR"/>
              </w:rPr>
            </w:pPr>
            <w:r w:rsidRPr="00874563">
              <w:rPr>
                <w:rFonts w:eastAsia="Malgun Gothic"/>
                <w:bCs/>
                <w:sz w:val="22"/>
                <w:lang w:eastAsia="ko-KR"/>
              </w:rPr>
              <w:t xml:space="preserve">Regarding UL wideband UE capabilities for NR-U, the question on the support of UL carrier bandwidths of 40, 60 and 80 MHz pertains to RAN4. Since RAN4 has not defined a UE capability for UL carrier bandwidths larger than 20 MHz, it is assumed that </w:t>
            </w:r>
            <w:proofErr w:type="gramStart"/>
            <w:r w:rsidRPr="00874563">
              <w:rPr>
                <w:rFonts w:eastAsia="Malgun Gothic"/>
                <w:bCs/>
                <w:sz w:val="22"/>
                <w:lang w:eastAsia="ko-KR"/>
              </w:rPr>
              <w:t>a</w:t>
            </w:r>
            <w:proofErr w:type="gramEnd"/>
            <w:r w:rsidRPr="00874563">
              <w:rPr>
                <w:rFonts w:eastAsia="Malgun Gothic"/>
                <w:bCs/>
                <w:sz w:val="22"/>
                <w:lang w:eastAsia="ko-KR"/>
              </w:rPr>
              <w:t xml:space="preserve"> NRU-capable UE supports 20, 40, 60 and 80 MHz in UL. There is no need to define FGs 10-19d/e/f in RAN1.</w:t>
            </w:r>
          </w:p>
          <w:p w14:paraId="3A5FA183" w14:textId="77777777" w:rsidR="00874563" w:rsidRPr="00874563" w:rsidRDefault="00874563" w:rsidP="00874563">
            <w:pPr>
              <w:spacing w:before="120" w:after="120"/>
              <w:rPr>
                <w:rFonts w:eastAsia="Malgun Gothic"/>
                <w:bCs/>
                <w:sz w:val="22"/>
                <w:lang w:eastAsia="ko-KR"/>
              </w:rPr>
            </w:pPr>
          </w:p>
          <w:p w14:paraId="49C75C0C" w14:textId="69C619A8" w:rsidR="00874563" w:rsidRPr="00874563" w:rsidRDefault="00874563" w:rsidP="00874563">
            <w:pPr>
              <w:spacing w:before="120" w:after="120"/>
              <w:rPr>
                <w:rFonts w:eastAsia="Malgun Gothic"/>
                <w:bCs/>
                <w:sz w:val="22"/>
                <w:lang w:eastAsia="ko-KR"/>
              </w:rPr>
            </w:pPr>
            <w:r w:rsidRPr="00874563">
              <w:rPr>
                <w:rFonts w:eastAsia="Malgun Gothic" w:hint="eastAsia"/>
                <w:b/>
                <w:bCs/>
                <w:sz w:val="22"/>
                <w:lang w:eastAsia="ko-KR"/>
              </w:rPr>
              <w:t>P</w:t>
            </w:r>
            <w:r w:rsidRPr="00874563">
              <w:rPr>
                <w:rFonts w:eastAsia="Malgun Gothic"/>
                <w:b/>
                <w:bCs/>
                <w:sz w:val="22"/>
                <w:lang w:eastAsia="ko-KR"/>
              </w:rPr>
              <w:t xml:space="preserve">roposal 3: There is no need to define FGs 10-19d/19e/19f for UL wideband operation. A UE should pass LBT in all </w:t>
            </w:r>
            <w:proofErr w:type="spellStart"/>
            <w:r w:rsidRPr="00874563">
              <w:rPr>
                <w:rFonts w:eastAsia="Malgun Gothic"/>
                <w:b/>
                <w:bCs/>
                <w:sz w:val="22"/>
                <w:lang w:eastAsia="ko-KR"/>
              </w:rPr>
              <w:t>subbands</w:t>
            </w:r>
            <w:proofErr w:type="spellEnd"/>
            <w:r w:rsidRPr="00874563">
              <w:rPr>
                <w:rFonts w:eastAsia="Malgun Gothic"/>
                <w:b/>
                <w:bCs/>
                <w:sz w:val="22"/>
                <w:lang w:eastAsia="ko-KR"/>
              </w:rPr>
              <w:t xml:space="preserve"> within or overlapping with the allocated UL resource before transmitting. </w:t>
            </w:r>
            <w:proofErr w:type="gramStart"/>
            <w:r w:rsidRPr="00874563">
              <w:rPr>
                <w:rFonts w:eastAsia="Malgun Gothic"/>
                <w:b/>
                <w:bCs/>
                <w:sz w:val="22"/>
                <w:lang w:eastAsia="ko-KR"/>
              </w:rPr>
              <w:t>A</w:t>
            </w:r>
            <w:proofErr w:type="gramEnd"/>
            <w:r w:rsidRPr="00874563">
              <w:rPr>
                <w:rFonts w:eastAsia="Malgun Gothic"/>
                <w:b/>
                <w:bCs/>
                <w:sz w:val="22"/>
                <w:lang w:eastAsia="ko-KR"/>
              </w:rPr>
              <w:t xml:space="preserve"> NRU-capable UE supports 20, 40, 60 and 80 MHz UL carrier bandwidths.</w:t>
            </w:r>
          </w:p>
        </w:tc>
      </w:tr>
    </w:tbl>
    <w:p w14:paraId="5B28B343" w14:textId="77777777" w:rsidR="00963109" w:rsidRPr="00245631" w:rsidRDefault="00963109" w:rsidP="001D78ED">
      <w:pPr>
        <w:rPr>
          <w:rFonts w:eastAsia="ＭＳ 明朝" w:cs="Batang"/>
          <w:sz w:val="22"/>
          <w:szCs w:val="22"/>
        </w:rPr>
      </w:pPr>
    </w:p>
    <w:p w14:paraId="5193D03F" w14:textId="74C4987D" w:rsidR="004D1B49" w:rsidRPr="00AD5375" w:rsidRDefault="004D1B49" w:rsidP="00330E18">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2102F4D8" w14:textId="3AE05A68" w:rsidR="00914353" w:rsidRPr="004D1B49" w:rsidRDefault="004D1B49" w:rsidP="00A538CA">
      <w:pPr>
        <w:pStyle w:val="aff6"/>
        <w:numPr>
          <w:ilvl w:val="0"/>
          <w:numId w:val="26"/>
        </w:numPr>
        <w:ind w:leftChars="0"/>
        <w:rPr>
          <w:rFonts w:eastAsia="ＭＳ 明朝" w:cs="Batang"/>
          <w:b/>
          <w:bCs/>
          <w:sz w:val="22"/>
          <w:szCs w:val="22"/>
        </w:rPr>
      </w:pPr>
      <w:r>
        <w:rPr>
          <w:rFonts w:eastAsia="ＭＳ 明朝" w:cs="Batang"/>
          <w:b/>
          <w:bCs/>
          <w:sz w:val="22"/>
          <w:szCs w:val="22"/>
        </w:rPr>
        <w:t>How to handle FG10-19a/b/c/d/e/f in RAN1 UE features list and how to reply to RAN4 LS</w:t>
      </w:r>
    </w:p>
    <w:p w14:paraId="240E3F01" w14:textId="00C71B2D" w:rsidR="004D1B49" w:rsidRDefault="004D1B49" w:rsidP="0072585D">
      <w:pPr>
        <w:spacing w:afterLines="50" w:after="120"/>
        <w:jc w:val="both"/>
        <w:rPr>
          <w:rFonts w:eastAsia="ＭＳ 明朝"/>
          <w:sz w:val="22"/>
          <w:lang w:val="en-US"/>
        </w:rPr>
      </w:pPr>
    </w:p>
    <w:p w14:paraId="716A47B7" w14:textId="154E246E" w:rsidR="00142128" w:rsidRDefault="00142128" w:rsidP="0072585D">
      <w:pPr>
        <w:spacing w:afterLines="50" w:after="120"/>
        <w:jc w:val="both"/>
        <w:rPr>
          <w:rFonts w:eastAsia="ＭＳ 明朝"/>
          <w:sz w:val="22"/>
          <w:lang w:val="en-US"/>
        </w:rPr>
      </w:pPr>
    </w:p>
    <w:p w14:paraId="71D85305" w14:textId="076CF6B5" w:rsidR="00142128" w:rsidRDefault="00142128" w:rsidP="0072585D">
      <w:pPr>
        <w:spacing w:afterLines="50" w:after="120"/>
        <w:jc w:val="both"/>
        <w:rPr>
          <w:rFonts w:eastAsia="ＭＳ 明朝"/>
          <w:sz w:val="22"/>
          <w:lang w:val="en-US"/>
        </w:rPr>
      </w:pPr>
    </w:p>
    <w:p w14:paraId="33ED6061" w14:textId="510B9EFB" w:rsidR="00142128" w:rsidRDefault="00142128" w:rsidP="00142128">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A413DD0" w14:textId="3B24009F" w:rsidR="00142128" w:rsidRDefault="00142128" w:rsidP="0072585D">
      <w:pPr>
        <w:spacing w:afterLines="50" w:after="120"/>
        <w:jc w:val="both"/>
        <w:rPr>
          <w:rFonts w:eastAsia="ＭＳ 明朝"/>
          <w:sz w:val="22"/>
          <w:lang w:val="en-US"/>
        </w:rPr>
      </w:pPr>
      <w:r>
        <w:rPr>
          <w:rFonts w:eastAsia="ＭＳ 明朝"/>
          <w:sz w:val="22"/>
          <w:lang w:val="en-US"/>
        </w:rPr>
        <w:t>Based on the email discussion in preparation phase, it was agreed to have following email discussion in RAN1#103-e.</w:t>
      </w:r>
    </w:p>
    <w:p w14:paraId="6F38A44F" w14:textId="7054669F" w:rsidR="00142128" w:rsidRDefault="00142128" w:rsidP="0072585D">
      <w:pPr>
        <w:spacing w:afterLines="50" w:after="120"/>
        <w:jc w:val="both"/>
        <w:rPr>
          <w:rFonts w:eastAsia="ＭＳ 明朝"/>
          <w:sz w:val="22"/>
          <w:lang w:val="en-US"/>
        </w:rPr>
      </w:pPr>
    </w:p>
    <w:p w14:paraId="38F9DC59" w14:textId="77777777" w:rsidR="00142128" w:rsidRPr="00142128" w:rsidRDefault="00142128" w:rsidP="00142128">
      <w:pPr>
        <w:rPr>
          <w:rFonts w:eastAsia="Batang"/>
          <w:sz w:val="20"/>
          <w:szCs w:val="22"/>
          <w:highlight w:val="cyan"/>
          <w:lang w:val="en-US"/>
        </w:rPr>
      </w:pPr>
      <w:r w:rsidRPr="00142128">
        <w:rPr>
          <w:rFonts w:ascii="Times" w:eastAsia="Batang" w:hAnsi="Times"/>
          <w:sz w:val="20"/>
          <w:szCs w:val="24"/>
          <w:highlight w:val="cyan"/>
        </w:rPr>
        <w:t>[103-e-NR-UEFeature-NRU-01] Email discussion/approval on UE features for NR-U (26</w:t>
      </w:r>
      <w:r w:rsidRPr="00142128">
        <w:rPr>
          <w:rFonts w:ascii="Times" w:eastAsia="Batang" w:hAnsi="Times"/>
          <w:sz w:val="20"/>
          <w:szCs w:val="24"/>
          <w:highlight w:val="cyan"/>
          <w:vertAlign w:val="superscript"/>
        </w:rPr>
        <w:t>th</w:t>
      </w:r>
      <w:r w:rsidRPr="00142128">
        <w:rPr>
          <w:rFonts w:ascii="Times" w:eastAsia="Batang" w:hAnsi="Times"/>
          <w:sz w:val="20"/>
          <w:szCs w:val="24"/>
          <w:highlight w:val="cyan"/>
        </w:rPr>
        <w:t xml:space="preserve"> Oct – 3</w:t>
      </w:r>
      <w:r w:rsidRPr="00142128">
        <w:rPr>
          <w:rFonts w:ascii="Times" w:eastAsia="Batang" w:hAnsi="Times"/>
          <w:sz w:val="20"/>
          <w:szCs w:val="24"/>
          <w:highlight w:val="cyan"/>
          <w:vertAlign w:val="superscript"/>
        </w:rPr>
        <w:t>rd</w:t>
      </w:r>
      <w:r w:rsidRPr="00142128">
        <w:rPr>
          <w:rFonts w:ascii="Times" w:eastAsia="Batang" w:hAnsi="Times"/>
          <w:sz w:val="20"/>
          <w:szCs w:val="24"/>
          <w:highlight w:val="cyan"/>
        </w:rPr>
        <w:t xml:space="preserve"> Nov) – Hiroki (DCM)</w:t>
      </w:r>
    </w:p>
    <w:p w14:paraId="648703E4" w14:textId="77777777" w:rsidR="00142128" w:rsidRPr="00142128" w:rsidRDefault="00142128" w:rsidP="00142128">
      <w:pPr>
        <w:numPr>
          <w:ilvl w:val="0"/>
          <w:numId w:val="41"/>
        </w:numPr>
        <w:rPr>
          <w:rFonts w:ascii="Calibri" w:eastAsia="Batang" w:hAnsi="Calibri" w:cs="Calibri"/>
          <w:sz w:val="20"/>
          <w:szCs w:val="24"/>
          <w:highlight w:val="cyan"/>
        </w:rPr>
      </w:pPr>
      <w:r w:rsidRPr="00142128">
        <w:rPr>
          <w:rFonts w:ascii="Times" w:eastAsia="Batang" w:hAnsi="Times"/>
          <w:sz w:val="20"/>
          <w:szCs w:val="24"/>
          <w:highlight w:val="cyan"/>
        </w:rPr>
        <w:t>Whether each of FGs10-9/9b/9c/9d/15/16/20a is applicable to licensed bands or not</w:t>
      </w:r>
    </w:p>
    <w:p w14:paraId="2AAD3F8F" w14:textId="77777777" w:rsidR="00142128" w:rsidRPr="00142128" w:rsidRDefault="00142128" w:rsidP="00142128">
      <w:pPr>
        <w:numPr>
          <w:ilvl w:val="0"/>
          <w:numId w:val="41"/>
        </w:numPr>
        <w:rPr>
          <w:rFonts w:ascii="Times" w:eastAsia="Batang" w:hAnsi="Times"/>
          <w:sz w:val="20"/>
          <w:szCs w:val="24"/>
          <w:highlight w:val="cyan"/>
          <w:lang w:val="en-US"/>
        </w:rPr>
      </w:pPr>
      <w:r w:rsidRPr="00142128">
        <w:rPr>
          <w:rFonts w:ascii="Times" w:eastAsia="Batang" w:hAnsi="Times"/>
          <w:sz w:val="20"/>
          <w:szCs w:val="24"/>
          <w:highlight w:val="cyan"/>
        </w:rPr>
        <w:t>Whether/how to define basic FG(s) for each of particular NR-U deployment scenarios</w:t>
      </w:r>
    </w:p>
    <w:p w14:paraId="536C22D8" w14:textId="77777777" w:rsidR="00142128" w:rsidRPr="00142128" w:rsidRDefault="00142128" w:rsidP="00142128">
      <w:pPr>
        <w:numPr>
          <w:ilvl w:val="0"/>
          <w:numId w:val="41"/>
        </w:numPr>
        <w:rPr>
          <w:rFonts w:ascii="Times" w:eastAsia="Batang" w:hAnsi="Times"/>
          <w:sz w:val="20"/>
          <w:szCs w:val="24"/>
          <w:highlight w:val="cyan"/>
        </w:rPr>
      </w:pPr>
      <w:r w:rsidRPr="00142128">
        <w:rPr>
          <w:rFonts w:ascii="Times" w:eastAsia="Batang" w:hAnsi="Times"/>
          <w:sz w:val="20"/>
          <w:szCs w:val="24"/>
          <w:highlight w:val="cyan"/>
        </w:rPr>
        <w:t>How to handle FG10-19a/b/c/d/e/f in RAN1 UE features list and how to reply to RAN4 LS</w:t>
      </w:r>
    </w:p>
    <w:p w14:paraId="70F1C7D0" w14:textId="77777777" w:rsidR="00142128" w:rsidRPr="00142128" w:rsidRDefault="00142128" w:rsidP="0072585D">
      <w:pPr>
        <w:spacing w:afterLines="50" w:after="120"/>
        <w:jc w:val="both"/>
        <w:rPr>
          <w:rFonts w:eastAsia="ＭＳ 明朝" w:hint="eastAsia"/>
          <w:sz w:val="22"/>
        </w:rPr>
      </w:pPr>
    </w:p>
    <w:p w14:paraId="7C313937" w14:textId="77777777" w:rsidR="00142128" w:rsidRPr="00A34DC2" w:rsidRDefault="00142128" w:rsidP="0072585D">
      <w:pPr>
        <w:spacing w:afterLines="50" w:after="120"/>
        <w:jc w:val="both"/>
        <w:rPr>
          <w:rFonts w:eastAsia="ＭＳ 明朝" w:hint="eastAsia"/>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3F51B5C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w:t>
      </w:r>
      <w:r w:rsidR="00721DEF">
        <w:rPr>
          <w:rFonts w:eastAsia="ＭＳ 明朝"/>
          <w:sz w:val="22"/>
        </w:rPr>
        <w:t>7326</w:t>
      </w:r>
      <w:r w:rsidR="00083B81">
        <w:rPr>
          <w:rFonts w:eastAsia="ＭＳ 明朝"/>
          <w:sz w:val="22"/>
        </w:rPr>
        <w:tab/>
      </w:r>
      <w:r w:rsidR="00721DEF" w:rsidRPr="00721DEF">
        <w:rPr>
          <w:rFonts w:eastAsia="ＭＳ 明朝"/>
          <w:sz w:val="22"/>
        </w:rPr>
        <w:t>Updated RAN1 UE features list for Rel-16 NR including remaining RAN1 issues</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67F3D6BA" w14:textId="77777777" w:rsidR="00721DEF" w:rsidRPr="00721DEF" w:rsidRDefault="009A45DA" w:rsidP="00721DE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21DEF" w:rsidRPr="00721DEF">
        <w:rPr>
          <w:rFonts w:eastAsia="ＭＳ 明朝"/>
          <w:sz w:val="22"/>
        </w:rPr>
        <w:t>R1-2007739</w:t>
      </w:r>
      <w:r w:rsidR="00721DEF" w:rsidRPr="00721DEF">
        <w:rPr>
          <w:rFonts w:eastAsia="ＭＳ 明朝"/>
          <w:sz w:val="22"/>
        </w:rPr>
        <w:tab/>
        <w:t>Discussion on NR Rel-16 UE Features</w:t>
      </w:r>
      <w:r w:rsidR="00721DEF" w:rsidRPr="00721DEF">
        <w:rPr>
          <w:rFonts w:eastAsia="ＭＳ 明朝"/>
          <w:sz w:val="22"/>
        </w:rPr>
        <w:tab/>
        <w:t>ZTE</w:t>
      </w:r>
    </w:p>
    <w:p w14:paraId="10817C6F" w14:textId="055FA0B3" w:rsidR="00721DEF" w:rsidRPr="00721DEF" w:rsidRDefault="00721DEF" w:rsidP="00721DEF">
      <w:pPr>
        <w:spacing w:afterLines="50" w:after="120"/>
        <w:jc w:val="both"/>
        <w:rPr>
          <w:rFonts w:eastAsia="ＭＳ 明朝"/>
          <w:sz w:val="22"/>
        </w:rPr>
      </w:pPr>
      <w:r>
        <w:rPr>
          <w:rFonts w:eastAsia="ＭＳ 明朝"/>
          <w:sz w:val="22"/>
        </w:rPr>
        <w:t>[3]</w:t>
      </w:r>
      <w:r>
        <w:rPr>
          <w:rFonts w:eastAsia="ＭＳ 明朝"/>
          <w:sz w:val="22"/>
        </w:rPr>
        <w:tab/>
      </w:r>
      <w:r w:rsidRPr="00721DEF">
        <w:rPr>
          <w:rFonts w:eastAsia="ＭＳ 明朝"/>
          <w:sz w:val="22"/>
        </w:rPr>
        <w:t>R1-2008333</w:t>
      </w:r>
      <w:r w:rsidRPr="00721DEF">
        <w:rPr>
          <w:rFonts w:eastAsia="ＭＳ 明朝"/>
          <w:sz w:val="22"/>
        </w:rPr>
        <w:tab/>
        <w:t>Remaining details of Rel-16 NR UE features</w:t>
      </w:r>
      <w:r w:rsidRPr="00721DEF">
        <w:rPr>
          <w:rFonts w:eastAsia="ＭＳ 明朝"/>
          <w:sz w:val="22"/>
        </w:rPr>
        <w:tab/>
        <w:t>Huawei, HiSilicon</w:t>
      </w:r>
    </w:p>
    <w:p w14:paraId="528F6027" w14:textId="5614E086" w:rsidR="00721DEF" w:rsidRPr="00721DEF" w:rsidRDefault="00721DEF" w:rsidP="00721DEF">
      <w:pPr>
        <w:spacing w:afterLines="50" w:after="120"/>
        <w:jc w:val="both"/>
        <w:rPr>
          <w:rFonts w:eastAsia="ＭＳ 明朝"/>
          <w:sz w:val="22"/>
        </w:rPr>
      </w:pPr>
      <w:r>
        <w:rPr>
          <w:rFonts w:eastAsia="ＭＳ 明朝"/>
          <w:sz w:val="22"/>
        </w:rPr>
        <w:t>[4]</w:t>
      </w:r>
      <w:r>
        <w:rPr>
          <w:rFonts w:eastAsia="ＭＳ 明朝"/>
          <w:sz w:val="22"/>
        </w:rPr>
        <w:tab/>
      </w:r>
      <w:r w:rsidRPr="00721DEF">
        <w:rPr>
          <w:rFonts w:eastAsia="ＭＳ 明朝"/>
          <w:sz w:val="22"/>
        </w:rPr>
        <w:t>R1-2008490</w:t>
      </w:r>
      <w:r w:rsidRPr="00721DEF">
        <w:rPr>
          <w:rFonts w:eastAsia="ＭＳ 明朝"/>
          <w:sz w:val="22"/>
        </w:rPr>
        <w:tab/>
        <w:t>Discussion on Rel-16 UE features for NR-U</w:t>
      </w:r>
      <w:r w:rsidRPr="00721DEF">
        <w:rPr>
          <w:rFonts w:eastAsia="ＭＳ 明朝"/>
          <w:sz w:val="22"/>
        </w:rPr>
        <w:tab/>
        <w:t>LG Electronics</w:t>
      </w:r>
    </w:p>
    <w:p w14:paraId="616889FD" w14:textId="16BF7319" w:rsidR="00721DEF" w:rsidRPr="00721DEF" w:rsidRDefault="00721DEF" w:rsidP="00721DEF">
      <w:pPr>
        <w:spacing w:afterLines="50" w:after="120"/>
        <w:jc w:val="both"/>
        <w:rPr>
          <w:rFonts w:eastAsia="ＭＳ 明朝"/>
          <w:sz w:val="22"/>
        </w:rPr>
      </w:pPr>
      <w:r>
        <w:rPr>
          <w:rFonts w:eastAsia="ＭＳ 明朝"/>
          <w:sz w:val="22"/>
        </w:rPr>
        <w:t>[5]</w:t>
      </w:r>
      <w:r>
        <w:rPr>
          <w:rFonts w:eastAsia="ＭＳ 明朝"/>
          <w:sz w:val="22"/>
        </w:rPr>
        <w:tab/>
      </w:r>
      <w:r w:rsidRPr="00721DEF">
        <w:rPr>
          <w:rFonts w:eastAsia="ＭＳ 明朝"/>
          <w:sz w:val="22"/>
        </w:rPr>
        <w:t>R1-2008537</w:t>
      </w:r>
      <w:r w:rsidRPr="00721DEF">
        <w:rPr>
          <w:rFonts w:eastAsia="ＭＳ 明朝"/>
          <w:sz w:val="22"/>
        </w:rPr>
        <w:tab/>
        <w:t>Discussion on NR Rel-16 UE features</w:t>
      </w:r>
      <w:r w:rsidRPr="00721DEF">
        <w:rPr>
          <w:rFonts w:eastAsia="ＭＳ 明朝"/>
          <w:sz w:val="22"/>
        </w:rPr>
        <w:tab/>
        <w:t>NTT DOCOMO, INC.</w:t>
      </w:r>
    </w:p>
    <w:p w14:paraId="0282963E" w14:textId="317ED1C1" w:rsidR="00721DEF" w:rsidRPr="00721DEF" w:rsidRDefault="00721DEF" w:rsidP="00721DEF">
      <w:pPr>
        <w:spacing w:afterLines="50" w:after="120"/>
        <w:jc w:val="both"/>
        <w:rPr>
          <w:rFonts w:eastAsia="ＭＳ 明朝"/>
          <w:sz w:val="22"/>
        </w:rPr>
      </w:pPr>
      <w:r>
        <w:rPr>
          <w:rFonts w:eastAsia="ＭＳ 明朝"/>
          <w:sz w:val="22"/>
        </w:rPr>
        <w:t>[6]</w:t>
      </w:r>
      <w:r>
        <w:rPr>
          <w:rFonts w:eastAsia="ＭＳ 明朝"/>
          <w:sz w:val="22"/>
        </w:rPr>
        <w:tab/>
      </w:r>
      <w:r w:rsidRPr="00721DEF">
        <w:rPr>
          <w:rFonts w:eastAsia="ＭＳ 明朝"/>
          <w:sz w:val="22"/>
        </w:rPr>
        <w:t>R1-2008639</w:t>
      </w:r>
      <w:r w:rsidRPr="00721DEF">
        <w:rPr>
          <w:rFonts w:eastAsia="ＭＳ 明朝"/>
          <w:sz w:val="22"/>
        </w:rPr>
        <w:tab/>
        <w:t>Remaining details of Rel-16 NR UE features</w:t>
      </w:r>
      <w:r w:rsidRPr="00721DEF">
        <w:rPr>
          <w:rFonts w:eastAsia="ＭＳ 明朝"/>
          <w:sz w:val="22"/>
        </w:rPr>
        <w:tab/>
        <w:t>Ericsson</w:t>
      </w:r>
    </w:p>
    <w:p w14:paraId="66CA6824" w14:textId="243F42D4" w:rsidR="00721DEF" w:rsidRPr="00721DEF" w:rsidRDefault="00721DEF" w:rsidP="00721DEF">
      <w:pPr>
        <w:spacing w:afterLines="50" w:after="120"/>
        <w:jc w:val="both"/>
        <w:rPr>
          <w:rFonts w:eastAsia="ＭＳ 明朝"/>
          <w:sz w:val="22"/>
        </w:rPr>
      </w:pPr>
      <w:r>
        <w:rPr>
          <w:rFonts w:eastAsia="ＭＳ 明朝"/>
          <w:sz w:val="22"/>
        </w:rPr>
        <w:t>[7]</w:t>
      </w:r>
      <w:r>
        <w:rPr>
          <w:rFonts w:eastAsia="ＭＳ 明朝"/>
          <w:sz w:val="22"/>
        </w:rPr>
        <w:tab/>
      </w:r>
      <w:r w:rsidRPr="00721DEF">
        <w:rPr>
          <w:rFonts w:eastAsia="ＭＳ 明朝"/>
          <w:sz w:val="22"/>
        </w:rPr>
        <w:t>R1-2008681</w:t>
      </w:r>
      <w:r w:rsidRPr="00721DEF">
        <w:rPr>
          <w:rFonts w:eastAsia="ＭＳ 明朝"/>
          <w:sz w:val="22"/>
        </w:rPr>
        <w:tab/>
        <w:t>Remaining issues on NR Rel-16 UE features</w:t>
      </w:r>
      <w:r w:rsidRPr="00721DEF">
        <w:rPr>
          <w:rFonts w:eastAsia="ＭＳ 明朝"/>
          <w:sz w:val="22"/>
        </w:rPr>
        <w:tab/>
        <w:t>vivo</w:t>
      </w:r>
    </w:p>
    <w:p w14:paraId="0054DAA9" w14:textId="2A0533F8" w:rsidR="00E06476" w:rsidRDefault="00721DEF" w:rsidP="00721DEF">
      <w:pPr>
        <w:spacing w:afterLines="50" w:after="120"/>
        <w:jc w:val="both"/>
        <w:rPr>
          <w:rFonts w:eastAsia="ＭＳ 明朝"/>
          <w:sz w:val="22"/>
        </w:rPr>
      </w:pPr>
      <w:r>
        <w:rPr>
          <w:rFonts w:eastAsia="ＭＳ 明朝"/>
          <w:sz w:val="22"/>
        </w:rPr>
        <w:t>[8]</w:t>
      </w:r>
      <w:r>
        <w:rPr>
          <w:rFonts w:eastAsia="ＭＳ 明朝"/>
          <w:sz w:val="22"/>
        </w:rPr>
        <w:tab/>
      </w:r>
      <w:r w:rsidRPr="00721DEF">
        <w:rPr>
          <w:rFonts w:eastAsia="ＭＳ 明朝"/>
          <w:sz w:val="22"/>
        </w:rPr>
        <w:t>R1-2008737</w:t>
      </w:r>
      <w:r w:rsidRPr="00721DEF">
        <w:rPr>
          <w:rFonts w:eastAsia="ＭＳ 明朝"/>
          <w:sz w:val="22"/>
        </w:rPr>
        <w:tab/>
        <w:t>Remaining issues on NR UE features</w:t>
      </w:r>
      <w:r w:rsidRPr="00721DEF">
        <w:rPr>
          <w:rFonts w:eastAsia="ＭＳ 明朝"/>
          <w:sz w:val="22"/>
        </w:rPr>
        <w:tab/>
        <w:t>Nokia, Nokia Shanghai Bell</w:t>
      </w:r>
    </w:p>
    <w:p w14:paraId="24A77834" w14:textId="26EEF7E8"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Pr="00874563">
        <w:rPr>
          <w:rFonts w:eastAsia="ＭＳ 明朝"/>
          <w:sz w:val="22"/>
        </w:rPr>
        <w:t>R1-2007505</w:t>
      </w:r>
      <w:r w:rsidRPr="00874563">
        <w:rPr>
          <w:rFonts w:eastAsia="ＭＳ 明朝"/>
          <w:sz w:val="22"/>
        </w:rPr>
        <w:tab/>
        <w:t>LS reply to RAN1 on UE capability on wideband carrier operation for NR-U</w:t>
      </w:r>
      <w:r w:rsidRPr="00874563">
        <w:rPr>
          <w:rFonts w:eastAsia="ＭＳ 明朝"/>
          <w:sz w:val="22"/>
        </w:rPr>
        <w:tab/>
        <w:t>RAN4, MediaTek</w:t>
      </w:r>
    </w:p>
    <w:p w14:paraId="38A94C9C" w14:textId="519588E5"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r>
      <w:r w:rsidRPr="00874563">
        <w:rPr>
          <w:rFonts w:eastAsia="ＭＳ 明朝"/>
          <w:sz w:val="22"/>
        </w:rPr>
        <w:t>R1-2008040</w:t>
      </w:r>
      <w:r w:rsidRPr="00874563">
        <w:rPr>
          <w:rFonts w:eastAsia="ＭＳ 明朝"/>
          <w:sz w:val="22"/>
        </w:rPr>
        <w:tab/>
        <w:t>Discussion on RAN4 LS on UE capability on wideband carrier operation for NR-U</w:t>
      </w:r>
      <w:r w:rsidRPr="00874563">
        <w:rPr>
          <w:rFonts w:eastAsia="ＭＳ 明朝"/>
          <w:sz w:val="22"/>
        </w:rPr>
        <w:tab/>
        <w:t>LG Electronics</w:t>
      </w:r>
    </w:p>
    <w:p w14:paraId="70B1938D" w14:textId="5070D7E6"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r>
      <w:r w:rsidRPr="00874563">
        <w:rPr>
          <w:rFonts w:eastAsia="ＭＳ 明朝"/>
          <w:sz w:val="22"/>
        </w:rPr>
        <w:t>R1-2008207</w:t>
      </w:r>
      <w:r w:rsidRPr="00874563">
        <w:rPr>
          <w:rFonts w:eastAsia="ＭＳ 明朝"/>
          <w:sz w:val="22"/>
        </w:rPr>
        <w:tab/>
        <w:t>[Draft] Reply LS on UE capability on wideband carrier operation for NR-U</w:t>
      </w:r>
      <w:r w:rsidRPr="00874563">
        <w:rPr>
          <w:rFonts w:eastAsia="ＭＳ 明朝"/>
          <w:sz w:val="22"/>
        </w:rPr>
        <w:tab/>
        <w:t>Nokia, Nokia Shanghai Bell</w:t>
      </w:r>
    </w:p>
    <w:p w14:paraId="14177DDB" w14:textId="1F23ABF6"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r>
      <w:r w:rsidRPr="00874563">
        <w:rPr>
          <w:rFonts w:eastAsia="ＭＳ 明朝"/>
          <w:sz w:val="22"/>
        </w:rPr>
        <w:t>R1-2008520</w:t>
      </w:r>
      <w:r w:rsidRPr="00874563">
        <w:rPr>
          <w:rFonts w:eastAsia="ＭＳ 明朝"/>
          <w:sz w:val="22"/>
        </w:rPr>
        <w:tab/>
        <w:t>[Draft] Reply LS on UE capability on wideband carrier operation for NR-U</w:t>
      </w:r>
      <w:r w:rsidRPr="00874563">
        <w:rPr>
          <w:rFonts w:eastAsia="ＭＳ 明朝"/>
          <w:sz w:val="22"/>
        </w:rPr>
        <w:tab/>
        <w:t>MediaTek Inc.</w:t>
      </w:r>
    </w:p>
    <w:p w14:paraId="3688C772" w14:textId="44890805"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r>
      <w:r w:rsidRPr="00874563">
        <w:rPr>
          <w:rFonts w:eastAsia="ＭＳ 明朝"/>
          <w:sz w:val="22"/>
        </w:rPr>
        <w:t>R1-2008594</w:t>
      </w:r>
      <w:r w:rsidRPr="00874563">
        <w:rPr>
          <w:rFonts w:eastAsia="ＭＳ 明朝"/>
          <w:sz w:val="22"/>
        </w:rPr>
        <w:tab/>
        <w:t>Draft response LS to RAN4 on UE capability on wideband carrier operation for NR-U</w:t>
      </w:r>
      <w:r w:rsidRPr="00874563">
        <w:rPr>
          <w:rFonts w:eastAsia="ＭＳ 明朝"/>
          <w:sz w:val="22"/>
        </w:rPr>
        <w:tab/>
        <w:t>Qualcomm Incorporated</w:t>
      </w:r>
    </w:p>
    <w:p w14:paraId="58058CF8" w14:textId="7223104B"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874563">
        <w:rPr>
          <w:rFonts w:eastAsia="ＭＳ 明朝"/>
          <w:sz w:val="22"/>
        </w:rPr>
        <w:t>R1-2008644</w:t>
      </w:r>
      <w:r w:rsidRPr="00874563">
        <w:rPr>
          <w:rFonts w:eastAsia="ＭＳ 明朝"/>
          <w:sz w:val="22"/>
        </w:rPr>
        <w:tab/>
        <w:t>Draft Reply LS on UE capability on wideband carrier operation for NR-U</w:t>
      </w:r>
      <w:r w:rsidRPr="00874563">
        <w:rPr>
          <w:rFonts w:eastAsia="ＭＳ 明朝"/>
          <w:sz w:val="22"/>
        </w:rPr>
        <w:tab/>
        <w:t>vivo</w:t>
      </w:r>
    </w:p>
    <w:p w14:paraId="4634FF36" w14:textId="26A55CE3" w:rsid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r>
      <w:r w:rsidRPr="00874563">
        <w:rPr>
          <w:rFonts w:eastAsia="ＭＳ 明朝"/>
          <w:sz w:val="22"/>
        </w:rPr>
        <w:t>R1-2008780</w:t>
      </w:r>
      <w:r w:rsidRPr="00874563">
        <w:rPr>
          <w:rFonts w:eastAsia="ＭＳ 明朝"/>
          <w:sz w:val="22"/>
        </w:rPr>
        <w:tab/>
        <w:t>Discussion on UE capability on wideband carrier operation for NR-U</w:t>
      </w:r>
      <w:r w:rsidRPr="00874563">
        <w:rPr>
          <w:rFonts w:eastAsia="ＭＳ 明朝"/>
          <w:sz w:val="22"/>
        </w:rPr>
        <w:tab/>
        <w:t>Huawei, HiSilicon</w:t>
      </w:r>
    </w:p>
    <w:p w14:paraId="30E93327" w14:textId="3032258E" w:rsidR="00874563" w:rsidRPr="00874563" w:rsidRDefault="00874563" w:rsidP="00721DEF">
      <w:pPr>
        <w:spacing w:afterLines="50" w:after="120"/>
        <w:jc w:val="both"/>
        <w:rPr>
          <w:rFonts w:eastAsia="ＭＳ 明朝"/>
          <w:sz w:val="22"/>
        </w:rPr>
      </w:pPr>
      <w:r>
        <w:rPr>
          <w:rFonts w:eastAsia="ＭＳ 明朝" w:hint="eastAsia"/>
          <w:sz w:val="22"/>
        </w:rPr>
        <w:t>[</w:t>
      </w:r>
      <w:r>
        <w:rPr>
          <w:rFonts w:eastAsia="ＭＳ 明朝"/>
          <w:sz w:val="22"/>
        </w:rPr>
        <w:t>16]</w:t>
      </w:r>
      <w:r>
        <w:rPr>
          <w:rFonts w:eastAsia="ＭＳ 明朝"/>
          <w:sz w:val="22"/>
        </w:rPr>
        <w:tab/>
      </w:r>
      <w:r w:rsidRPr="00874563">
        <w:rPr>
          <w:rFonts w:eastAsia="ＭＳ 明朝"/>
          <w:sz w:val="22"/>
        </w:rPr>
        <w:t>R1-2008790</w:t>
      </w:r>
      <w:r w:rsidRPr="00874563">
        <w:rPr>
          <w:rFonts w:eastAsia="ＭＳ 明朝"/>
          <w:sz w:val="22"/>
        </w:rPr>
        <w:tab/>
        <w:t>DRAFT LS reply on UE capability on wideband carrier operation for NR-U</w:t>
      </w:r>
      <w:r w:rsidRPr="00874563">
        <w:rPr>
          <w:rFonts w:eastAsia="ＭＳ 明朝"/>
          <w:sz w:val="22"/>
        </w:rPr>
        <w:tab/>
        <w:t>Huawei, HiSilicon</w:t>
      </w:r>
    </w:p>
    <w:p w14:paraId="18F12667" w14:textId="273F2050"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NR-U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21DEF" w:rsidRPr="0032718B" w14:paraId="6AE1E3CD"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141BE8C2"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DBD26D5"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C877061"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2EEF926"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4D924B0"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612D69"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17D4D5" w14:textId="77777777" w:rsidR="00721DEF" w:rsidRPr="0032718B" w:rsidRDefault="00721DEF" w:rsidP="00F61965">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D4CD85A" w14:textId="77777777" w:rsidR="00721DEF" w:rsidRPr="0032718B" w:rsidRDefault="00721DEF" w:rsidP="00F6196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14E0E4" w14:textId="77777777" w:rsidR="00721DEF" w:rsidRPr="0032718B" w:rsidRDefault="00721DEF" w:rsidP="00F6196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4046FC2" w14:textId="77777777" w:rsidR="00721DEF" w:rsidRPr="0032718B" w:rsidRDefault="00721DEF" w:rsidP="00F61965">
            <w:pPr>
              <w:pStyle w:val="TAN"/>
              <w:ind w:left="0" w:firstLine="0"/>
              <w:rPr>
                <w:rFonts w:asciiTheme="majorHAnsi" w:hAnsiTheme="majorHAnsi" w:cstheme="majorHAnsi"/>
                <w:b/>
                <w:szCs w:val="18"/>
                <w:lang w:eastAsia="ja-JP"/>
              </w:rPr>
            </w:pPr>
            <w:proofErr w:type="gramStart"/>
            <w:r w:rsidRPr="0032718B">
              <w:rPr>
                <w:rFonts w:asciiTheme="majorHAnsi" w:hAnsiTheme="majorHAnsi" w:cstheme="majorHAnsi"/>
                <w:b/>
                <w:szCs w:val="18"/>
                <w:lang w:eastAsia="ja-JP"/>
              </w:rPr>
              <w:t>( 1</w:t>
            </w:r>
            <w:proofErr w:type="gramEnd"/>
            <w:r w:rsidRPr="0032718B">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94032A8"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EE40DF3"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F828F4"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447CDEB"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1B36977" w14:textId="77777777" w:rsidR="00721DEF" w:rsidRPr="0032718B" w:rsidRDefault="00721DEF" w:rsidP="00F61965">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721DEF" w:rsidRPr="0032718B" w14:paraId="7B636F92" w14:textId="77777777" w:rsidTr="00F61965">
        <w:trPr>
          <w:trHeight w:val="20"/>
        </w:trPr>
        <w:tc>
          <w:tcPr>
            <w:tcW w:w="1130" w:type="dxa"/>
            <w:tcBorders>
              <w:top w:val="single" w:sz="4" w:space="0" w:color="auto"/>
              <w:left w:val="single" w:sz="4" w:space="0" w:color="auto"/>
              <w:right w:val="single" w:sz="4" w:space="0" w:color="auto"/>
            </w:tcBorders>
            <w:hideMark/>
          </w:tcPr>
          <w:p w14:paraId="76ED2D0D" w14:textId="77777777" w:rsidR="00721DEF" w:rsidRPr="0032718B" w:rsidRDefault="00721DEF" w:rsidP="00F61965">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6360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31B43A9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393AC0"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 and contention window size adjustment</w:t>
            </w:r>
          </w:p>
          <w:p w14:paraId="308FCDE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17DB4EA5"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5364D21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5DDD183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05F60D76"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4B6F0C6F" w14:textId="77777777" w:rsidR="00721DEF" w:rsidRPr="0032718B" w:rsidRDefault="00721DEF" w:rsidP="00F61965">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E3CCA5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D2CACB9" w14:textId="77777777" w:rsidR="00721DEF" w:rsidRPr="0032718B" w:rsidRDefault="00721DEF" w:rsidP="00F61965">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EB2C1F"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085EE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E2E96B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C59DF6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EDC26D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CBF22E"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116BF41"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00B3F3DD" w14:textId="77777777" w:rsidR="00721DEF" w:rsidRPr="0032718B" w:rsidRDefault="00721DEF" w:rsidP="00F61965">
            <w:pPr>
              <w:pStyle w:val="TAL"/>
              <w:rPr>
                <w:rFonts w:asciiTheme="majorHAnsi" w:hAnsiTheme="majorHAnsi" w:cstheme="majorHAnsi"/>
                <w:szCs w:val="18"/>
                <w:lang w:val="en-US"/>
              </w:rPr>
            </w:pPr>
          </w:p>
          <w:p w14:paraId="129F1132"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721DEF" w:rsidRPr="0032718B" w14:paraId="5CAB7F7D"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30BC398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FF7A71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1AD2F0C8"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6BFC0E"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EB15EEF"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93B2FD"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6E468EA4"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23DB17A6"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270EB4"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6BC93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13E553"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519BE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5D61B2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1DD3A4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F129B9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E73D0D"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D1E161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641EEDB" w14:textId="77777777" w:rsidR="00721DEF" w:rsidRPr="0032718B" w:rsidRDefault="00721DEF" w:rsidP="00F61965">
            <w:pPr>
              <w:pStyle w:val="TAL"/>
              <w:rPr>
                <w:rFonts w:asciiTheme="majorHAnsi" w:hAnsiTheme="majorHAnsi" w:cstheme="majorHAnsi"/>
                <w:szCs w:val="18"/>
              </w:rPr>
            </w:pPr>
          </w:p>
          <w:p w14:paraId="5A752F7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07EA6E44"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3A46B747"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5F1E29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6B8F168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B60C23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7A078B39"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75026B"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9EA8E5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62DC9E"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B68AC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F6544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70CD24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ECED5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5A6892"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3C6A5878" w14:textId="77777777" w:rsidR="00721DEF" w:rsidRDefault="00721DEF" w:rsidP="00F61965">
            <w:pPr>
              <w:pStyle w:val="TAL"/>
              <w:spacing w:line="256" w:lineRule="auto"/>
              <w:rPr>
                <w:rFonts w:asciiTheme="majorHAnsi" w:hAnsiTheme="majorHAnsi" w:cstheme="majorHAnsi"/>
                <w:szCs w:val="18"/>
                <w:lang w:val="en-US"/>
              </w:rPr>
            </w:pPr>
          </w:p>
          <w:p w14:paraId="56D0CC9C"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3464E6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B3B3F3A" w14:textId="77777777" w:rsidR="00721DEF" w:rsidRPr="0032718B" w:rsidRDefault="00721DEF" w:rsidP="00F61965">
            <w:pPr>
              <w:pStyle w:val="TAL"/>
              <w:rPr>
                <w:rFonts w:asciiTheme="majorHAnsi" w:hAnsiTheme="majorHAnsi" w:cstheme="majorHAnsi"/>
                <w:szCs w:val="18"/>
              </w:rPr>
            </w:pPr>
          </w:p>
          <w:p w14:paraId="0AF5848B"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36286DD3"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794C8C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1E8066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2D49DA5C"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54ABF7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1F9FC2A6"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EFB174C"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B992E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458F06"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8C8A4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A0DED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91C84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BD346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8FD00B"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62D2F9C" w14:textId="77777777" w:rsidR="00721DEF" w:rsidRDefault="00721DEF" w:rsidP="00F61965">
            <w:pPr>
              <w:pStyle w:val="TAL"/>
              <w:spacing w:line="256" w:lineRule="auto"/>
              <w:rPr>
                <w:rFonts w:asciiTheme="majorHAnsi" w:hAnsiTheme="majorHAnsi" w:cstheme="majorHAnsi"/>
                <w:szCs w:val="18"/>
                <w:lang w:val="en-US"/>
              </w:rPr>
            </w:pPr>
          </w:p>
          <w:p w14:paraId="0E881FA8"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333B69"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37AFAA5" w14:textId="77777777" w:rsidR="00721DEF" w:rsidRPr="0032718B" w:rsidRDefault="00721DEF" w:rsidP="00F61965">
            <w:pPr>
              <w:pStyle w:val="TAL"/>
              <w:rPr>
                <w:rFonts w:asciiTheme="majorHAnsi" w:hAnsiTheme="majorHAnsi" w:cstheme="majorHAnsi"/>
                <w:szCs w:val="18"/>
              </w:rPr>
            </w:pPr>
          </w:p>
          <w:p w14:paraId="3FEE5B11"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4F065DD9"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809F88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90AB8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6109136"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9FAF8B"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MIB reading on unlicensed cell for </w:t>
            </w:r>
            <w:proofErr w:type="spellStart"/>
            <w:r w:rsidRPr="0032718B">
              <w:rPr>
                <w:rFonts w:asciiTheme="majorHAnsi" w:hAnsiTheme="majorHAnsi" w:cstheme="majorHAnsi"/>
                <w:szCs w:val="18"/>
              </w:rPr>
              <w:t>PCell</w:t>
            </w:r>
            <w:proofErr w:type="spellEnd"/>
            <w:r w:rsidRPr="0032718B">
              <w:rPr>
                <w:rFonts w:asciiTheme="majorHAnsi" w:hAnsiTheme="majorHAnsi" w:cstheme="majorHAnsi"/>
                <w:szCs w:val="18"/>
              </w:rPr>
              <w:t xml:space="preserve"> and </w:t>
            </w:r>
            <w:proofErr w:type="spellStart"/>
            <w:r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1D1E22B1"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825A6C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7D2A1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C58F5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1929F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6CB4E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E644A7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89CDE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AD4845"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7BA7D19"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85DEFA4" w14:textId="77777777" w:rsidR="00721DEF" w:rsidRPr="0032718B" w:rsidRDefault="00721DEF" w:rsidP="00F61965">
            <w:pPr>
              <w:pStyle w:val="TAL"/>
              <w:rPr>
                <w:rFonts w:asciiTheme="majorHAnsi" w:hAnsiTheme="majorHAnsi" w:cstheme="majorHAnsi"/>
                <w:szCs w:val="18"/>
              </w:rPr>
            </w:pPr>
          </w:p>
          <w:p w14:paraId="66BF2BF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3753E577"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24B33B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A0C8E5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2EBD4752"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E65D29B"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134D5888"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94A132E"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9CE80E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344323"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005D0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FE6C3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D89CE7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C1D73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6B013E"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191BAFD2" w14:textId="77777777" w:rsidR="00721DEF" w:rsidRDefault="00721DEF" w:rsidP="00F61965">
            <w:pPr>
              <w:pStyle w:val="TAL"/>
              <w:spacing w:line="256" w:lineRule="auto"/>
              <w:rPr>
                <w:rFonts w:asciiTheme="majorHAnsi" w:hAnsiTheme="majorHAnsi" w:cstheme="majorHAnsi"/>
                <w:szCs w:val="18"/>
                <w:lang w:val="en-US"/>
              </w:rPr>
            </w:pPr>
          </w:p>
          <w:p w14:paraId="5634CE59"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DD1BFA"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7871206" w14:textId="77777777" w:rsidR="00721DEF" w:rsidRPr="0032718B" w:rsidRDefault="00721DEF" w:rsidP="00F61965">
            <w:pPr>
              <w:pStyle w:val="TAL"/>
              <w:rPr>
                <w:rFonts w:asciiTheme="majorHAnsi" w:hAnsiTheme="majorHAnsi" w:cstheme="majorHAnsi"/>
                <w:szCs w:val="18"/>
              </w:rPr>
            </w:pPr>
          </w:p>
          <w:p w14:paraId="53CB3F9A"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723D07C4"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896DD00"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EA9098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75DECF7D"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7FCAD3A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325FD57"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74C674"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1EE0D6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86252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4B399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5EDC83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280A1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11872E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1FC80CD"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6EE6087F" w14:textId="77777777" w:rsidR="00721DEF" w:rsidRDefault="00721DEF" w:rsidP="00F61965">
            <w:pPr>
              <w:pStyle w:val="TAL"/>
              <w:spacing w:line="256" w:lineRule="auto"/>
              <w:rPr>
                <w:rFonts w:asciiTheme="majorHAnsi" w:hAnsiTheme="majorHAnsi" w:cstheme="majorHAnsi"/>
                <w:szCs w:val="18"/>
                <w:lang w:val="en-US"/>
              </w:rPr>
            </w:pPr>
          </w:p>
          <w:p w14:paraId="09E0D52E"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15F0A4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19DAA0" w14:textId="77777777" w:rsidR="00721DEF" w:rsidRPr="0032718B" w:rsidRDefault="00721DEF" w:rsidP="00F61965">
            <w:pPr>
              <w:pStyle w:val="TAL"/>
              <w:rPr>
                <w:rFonts w:asciiTheme="majorHAnsi" w:hAnsiTheme="majorHAnsi" w:cstheme="majorHAnsi"/>
                <w:szCs w:val="18"/>
              </w:rPr>
            </w:pPr>
          </w:p>
          <w:p w14:paraId="28E4F2A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18C5F942"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FDF05"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AFB7D3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5CFE6105"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25DCDAB4"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SIB1 reception on unlicensed cell for </w:t>
            </w:r>
            <w:proofErr w:type="spellStart"/>
            <w:r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4BEF5B9"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CE574E0"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9C197D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A93C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342B7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87506F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9A1B1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0EDD0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8427045"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7D9E447"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D175022" w14:textId="77777777" w:rsidR="00721DEF" w:rsidRPr="0032718B" w:rsidRDefault="00721DEF" w:rsidP="00F61965">
            <w:pPr>
              <w:pStyle w:val="TAL"/>
              <w:rPr>
                <w:rFonts w:asciiTheme="majorHAnsi" w:hAnsiTheme="majorHAnsi" w:cstheme="majorHAnsi"/>
                <w:szCs w:val="18"/>
              </w:rPr>
            </w:pPr>
          </w:p>
          <w:p w14:paraId="626A081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7B04B6C1"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DF81FB5"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E54E9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220445EE"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8FB7DD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0317C521"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1F2278E"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1E43EA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43F21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AA63E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C64FD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F2695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BFEDD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145CFF"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40813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7A93DD8" w14:textId="77777777" w:rsidR="00721DEF" w:rsidRPr="0032718B" w:rsidRDefault="00721DEF" w:rsidP="00F61965">
            <w:pPr>
              <w:pStyle w:val="TAL"/>
              <w:rPr>
                <w:rFonts w:asciiTheme="majorHAnsi" w:hAnsiTheme="majorHAnsi" w:cstheme="majorHAnsi"/>
                <w:szCs w:val="18"/>
              </w:rPr>
            </w:pPr>
          </w:p>
          <w:p w14:paraId="12B669C7"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0853F086"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tcPr>
          <w:p w14:paraId="7EE4048B"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0C8F413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6EC559B4"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40F4B39"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9C594DB" w14:textId="77777777" w:rsidR="00721DEF" w:rsidRPr="0032718B" w:rsidDel="008F1F6E"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BEC9CE1"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F4B3F6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CB2555"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064177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AE4947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1F314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B156A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69FAE"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138D3F2" w14:textId="77777777" w:rsidR="00721DEF" w:rsidRDefault="00721DEF" w:rsidP="00F61965">
            <w:pPr>
              <w:pStyle w:val="TAL"/>
              <w:spacing w:line="256" w:lineRule="auto"/>
              <w:rPr>
                <w:rFonts w:asciiTheme="majorHAnsi" w:hAnsiTheme="majorHAnsi" w:cstheme="majorHAnsi"/>
                <w:szCs w:val="18"/>
                <w:lang w:val="en-US"/>
              </w:rPr>
            </w:pPr>
          </w:p>
          <w:p w14:paraId="7C279672"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5C381B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721DEF" w:rsidRPr="0032718B" w14:paraId="6965455D"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tcPr>
          <w:p w14:paraId="173EEA2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3A9606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73E392B9"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7C80BE7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7217AD6D" w14:textId="77777777" w:rsidR="00721DEF" w:rsidRPr="0032718B" w:rsidDel="008F1F6E"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165127B"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D82B11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D12A0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8464AD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BB24DC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5EE1A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04728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AA863A"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EEC291A" w14:textId="77777777" w:rsidR="00721DEF" w:rsidRDefault="00721DEF" w:rsidP="00F61965">
            <w:pPr>
              <w:pStyle w:val="TAL"/>
              <w:spacing w:line="256" w:lineRule="auto"/>
              <w:rPr>
                <w:rFonts w:asciiTheme="majorHAnsi" w:hAnsiTheme="majorHAnsi" w:cstheme="majorHAnsi"/>
                <w:szCs w:val="18"/>
                <w:lang w:val="en-US"/>
              </w:rPr>
            </w:pPr>
          </w:p>
          <w:p w14:paraId="34F18F9B"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1EF9E3"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721DEF" w:rsidRPr="0032718B" w14:paraId="09A7B3D1"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tcPr>
          <w:p w14:paraId="6D23010F"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72EC9B7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7A14867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007818B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A580975" w14:textId="77777777" w:rsidR="00721DEF" w:rsidRPr="0032718B" w:rsidDel="008F1F6E"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E6F8819"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7C50E1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B9A8BF"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8B89E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236D0B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BF2D0B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D3E694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E58D2D8"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09D9D49"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721DEF" w:rsidRPr="0032718B" w14:paraId="344DC019"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01AA188B"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57C482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3BE85709"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B5FBE13" w14:textId="77777777" w:rsidR="00721DEF" w:rsidRPr="0032718B" w:rsidRDefault="00721DEF" w:rsidP="00A538CA">
            <w:pPr>
              <w:pStyle w:val="TAL"/>
              <w:numPr>
                <w:ilvl w:val="0"/>
                <w:numId w:val="14"/>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030BB58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733F8841"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75B16C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84E5AC"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6BBF1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8FAE4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1CAA9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2CA147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7F65F0"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76AEC3"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1B2B02" w14:textId="77777777" w:rsidR="00721DEF" w:rsidRPr="0032718B" w:rsidRDefault="00721DEF" w:rsidP="00F61965">
            <w:pPr>
              <w:pStyle w:val="TAL"/>
              <w:rPr>
                <w:rFonts w:asciiTheme="majorHAnsi" w:hAnsiTheme="majorHAnsi" w:cstheme="majorHAnsi"/>
                <w:szCs w:val="18"/>
              </w:rPr>
            </w:pPr>
          </w:p>
        </w:tc>
      </w:tr>
      <w:tr w:rsidR="00721DEF" w:rsidRPr="0032718B" w14:paraId="22CDF00A"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5CF46C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BDB86B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4FCB80A1"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4D128724" w14:textId="77777777" w:rsidR="00721DEF" w:rsidRPr="0032718B" w:rsidRDefault="00721DEF" w:rsidP="00A538CA">
            <w:pPr>
              <w:pStyle w:val="TAL"/>
              <w:numPr>
                <w:ilvl w:val="0"/>
                <w:numId w:val="15"/>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5AD74412" w14:textId="77777777" w:rsidR="00721DEF" w:rsidRPr="0032718B" w:rsidRDefault="00721DEF" w:rsidP="00A538CA">
            <w:pPr>
              <w:pStyle w:val="TAL"/>
              <w:numPr>
                <w:ilvl w:val="0"/>
                <w:numId w:val="15"/>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0F5B5822"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E50D1EA"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D91D56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B395C6"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8594DC"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1ACA42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72212A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3384F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81A76A"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9006EB0"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0A34654" w14:textId="77777777" w:rsidR="00721DEF" w:rsidRPr="0032718B" w:rsidRDefault="00721DEF" w:rsidP="00F61965">
            <w:pPr>
              <w:pStyle w:val="TAL"/>
              <w:rPr>
                <w:rFonts w:asciiTheme="majorHAnsi" w:hAnsiTheme="majorHAnsi" w:cstheme="majorHAnsi"/>
                <w:szCs w:val="18"/>
              </w:rPr>
            </w:pPr>
          </w:p>
        </w:tc>
      </w:tr>
      <w:tr w:rsidR="00721DEF" w:rsidRPr="0032718B" w14:paraId="1A5ABBC9"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17E7C35"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C6FEF8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D449B3A"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7C03FF12" w14:textId="77777777" w:rsidR="00721DEF" w:rsidRPr="0032718B" w:rsidRDefault="00721DEF" w:rsidP="00A538CA">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405D513F"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5702B387"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AE337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F9F609"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6096E2"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8906E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DA017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F7610C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F6DD1F9" w14:textId="77777777" w:rsidR="00721DEF" w:rsidRPr="0032718B" w:rsidRDefault="00721DEF" w:rsidP="00F6196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31CFBBA"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F1BFE0" w14:textId="77777777" w:rsidR="00721DEF" w:rsidRPr="0032718B" w:rsidRDefault="00721DEF" w:rsidP="00F61965">
            <w:pPr>
              <w:pStyle w:val="TAL"/>
              <w:rPr>
                <w:rFonts w:asciiTheme="majorHAnsi" w:hAnsiTheme="majorHAnsi" w:cstheme="majorHAnsi"/>
                <w:szCs w:val="18"/>
              </w:rPr>
            </w:pPr>
          </w:p>
        </w:tc>
      </w:tr>
      <w:tr w:rsidR="00721DEF" w:rsidRPr="0032718B" w14:paraId="0411E9ED"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5E2DC7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306C4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5BB6B3F9"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0B23474B"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372AC5C"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14B3464"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D25BA8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7234A6"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5A892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74CE75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C53378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F86818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24BE95" w14:textId="77777777" w:rsidR="00721DEF" w:rsidRPr="0032718B" w:rsidRDefault="00721DEF" w:rsidP="00F61965">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7AB05B74" w14:textId="77777777" w:rsidR="00721DEF" w:rsidRPr="0032718B" w:rsidRDefault="00721DEF" w:rsidP="00F61965">
            <w:pPr>
              <w:pStyle w:val="TAL"/>
              <w:spacing w:line="256" w:lineRule="auto"/>
              <w:rPr>
                <w:rFonts w:asciiTheme="majorHAnsi" w:eastAsia="ＭＳ 明朝" w:hAnsiTheme="majorHAnsi" w:cstheme="majorHAnsi"/>
                <w:szCs w:val="18"/>
                <w:lang w:val="en-US" w:eastAsia="ja-JP"/>
              </w:rPr>
            </w:pPr>
          </w:p>
          <w:p w14:paraId="5AB15EC2"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18D2EC9"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048CDF5" w14:textId="77777777" w:rsidR="00721DEF" w:rsidRPr="0032718B" w:rsidRDefault="00721DEF" w:rsidP="00F61965">
            <w:pPr>
              <w:pStyle w:val="TAL"/>
              <w:rPr>
                <w:rFonts w:asciiTheme="majorHAnsi" w:hAnsiTheme="majorHAnsi" w:cstheme="majorHAnsi"/>
                <w:szCs w:val="18"/>
              </w:rPr>
            </w:pPr>
          </w:p>
        </w:tc>
      </w:tr>
      <w:tr w:rsidR="00721DEF" w:rsidRPr="0032718B" w14:paraId="2836D150"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3E47EC3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3E986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46A13A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348155F2"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60CB020C" w14:textId="77777777" w:rsidR="00721DEF" w:rsidRPr="0032718B" w:rsidRDefault="00721DEF" w:rsidP="00F61965">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71A7E18"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E64429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75BC64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D2F580"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21099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C78BFE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665AD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B852E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5175D6"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622474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C14E234" w14:textId="77777777" w:rsidR="00721DEF" w:rsidRPr="0032718B" w:rsidRDefault="00721DEF" w:rsidP="00F61965">
            <w:pPr>
              <w:pStyle w:val="TAL"/>
              <w:rPr>
                <w:rFonts w:asciiTheme="majorHAnsi" w:hAnsiTheme="majorHAnsi" w:cstheme="majorHAnsi"/>
                <w:szCs w:val="18"/>
              </w:rPr>
            </w:pPr>
          </w:p>
        </w:tc>
      </w:tr>
      <w:tr w:rsidR="00721DEF" w:rsidRPr="0032718B" w14:paraId="627FD308"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A08BD88"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5BF19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E4FBF8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w:t>
            </w:r>
            <w:proofErr w:type="gramStart"/>
            <w:r w:rsidRPr="0032718B">
              <w:rPr>
                <w:rFonts w:asciiTheme="majorHAnsi" w:hAnsiTheme="majorHAnsi" w:cstheme="majorHAnsi"/>
                <w:szCs w:val="18"/>
                <w:lang w:val="en-US"/>
              </w:rPr>
              <w:t>cell  for</w:t>
            </w:r>
            <w:proofErr w:type="gramEnd"/>
            <w:r w:rsidRPr="0032718B">
              <w:rPr>
                <w:rFonts w:asciiTheme="majorHAnsi" w:hAnsiTheme="majorHAnsi" w:cstheme="majorHAnsi"/>
                <w:szCs w:val="18"/>
                <w:lang w:val="en-US"/>
              </w:rPr>
              <w:t xml:space="preserve"> ANR functionality</w:t>
            </w:r>
          </w:p>
        </w:tc>
        <w:tc>
          <w:tcPr>
            <w:tcW w:w="6371" w:type="dxa"/>
            <w:tcBorders>
              <w:top w:val="single" w:sz="4" w:space="0" w:color="auto"/>
              <w:left w:val="single" w:sz="4" w:space="0" w:color="auto"/>
              <w:bottom w:val="single" w:sz="4" w:space="0" w:color="auto"/>
              <w:right w:val="single" w:sz="4" w:space="0" w:color="auto"/>
            </w:tcBorders>
          </w:tcPr>
          <w:p w14:paraId="2473E5E1"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0D46ACED"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B64BEC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2F90CA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681DE3"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4F93E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7E9403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A511BE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A74C6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2BA23B"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01FB607E" w14:textId="77777777" w:rsidR="00721DEF" w:rsidRDefault="00721DEF" w:rsidP="00F61965">
            <w:pPr>
              <w:pStyle w:val="TAL"/>
              <w:spacing w:line="256" w:lineRule="auto"/>
              <w:rPr>
                <w:rFonts w:asciiTheme="majorHAnsi" w:hAnsiTheme="majorHAnsi" w:cstheme="majorHAnsi"/>
                <w:szCs w:val="18"/>
                <w:lang w:val="en-US"/>
              </w:rPr>
            </w:pPr>
          </w:p>
          <w:p w14:paraId="23B177F3"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A5370C3"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E19E556" w14:textId="77777777" w:rsidR="00721DEF" w:rsidRPr="0032718B" w:rsidRDefault="00721DEF" w:rsidP="00F61965">
            <w:pPr>
              <w:pStyle w:val="TAL"/>
              <w:rPr>
                <w:rFonts w:asciiTheme="majorHAnsi" w:hAnsiTheme="majorHAnsi" w:cstheme="majorHAnsi"/>
                <w:szCs w:val="18"/>
              </w:rPr>
            </w:pPr>
          </w:p>
        </w:tc>
      </w:tr>
      <w:tr w:rsidR="00721DEF" w:rsidRPr="0032718B" w14:paraId="321CDACB"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CCFBBF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86BA9D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455F30D0"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6FE06CA2"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0FB47139"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868609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74F36C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F4948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F2059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CD147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973CA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FE8C3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55E0A4"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97B21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9722C0" w14:textId="77777777" w:rsidR="00721DEF" w:rsidRPr="0032718B" w:rsidRDefault="00721DEF" w:rsidP="00F61965">
            <w:pPr>
              <w:pStyle w:val="TAL"/>
              <w:rPr>
                <w:rFonts w:asciiTheme="majorHAnsi" w:hAnsiTheme="majorHAnsi" w:cstheme="majorHAnsi"/>
                <w:szCs w:val="18"/>
              </w:rPr>
            </w:pPr>
          </w:p>
        </w:tc>
      </w:tr>
      <w:tr w:rsidR="00721DEF" w:rsidRPr="0032718B" w14:paraId="37691267"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027CAF"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3275FE5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73AC5036"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48E0F52" w14:textId="77777777" w:rsidR="00721DEF" w:rsidRPr="0032718B" w:rsidRDefault="00721DEF" w:rsidP="00F61965">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48EE7F40" w14:textId="77777777" w:rsidR="00721DEF" w:rsidRPr="0032718B" w:rsidRDefault="00721DEF" w:rsidP="00A538CA">
            <w:pPr>
              <w:pStyle w:val="TAL"/>
              <w:numPr>
                <w:ilvl w:val="0"/>
                <w:numId w:val="11"/>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00949884"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5FABA065"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635357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519F7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5FE57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F2A70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CFF66A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D10FE3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FF541A5"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E44397"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601B9DE" w14:textId="77777777" w:rsidR="00721DEF" w:rsidRPr="0032718B" w:rsidRDefault="00721DEF" w:rsidP="00F61965">
            <w:pPr>
              <w:pStyle w:val="TAL"/>
              <w:rPr>
                <w:rFonts w:asciiTheme="majorHAnsi" w:hAnsiTheme="majorHAnsi" w:cstheme="majorHAnsi"/>
                <w:szCs w:val="18"/>
              </w:rPr>
            </w:pPr>
          </w:p>
          <w:p w14:paraId="6B44547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046AE0F4"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4F3C3A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6A6778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5B451C6F"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0560C1B8" w14:textId="77777777" w:rsidR="00721DEF" w:rsidRPr="0032718B" w:rsidRDefault="00721DEF" w:rsidP="00A538CA">
            <w:pPr>
              <w:pStyle w:val="TAL"/>
              <w:numPr>
                <w:ilvl w:val="0"/>
                <w:numId w:val="13"/>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6BF458D4" w14:textId="77777777" w:rsidR="00721DEF" w:rsidRPr="0049607F"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800A492"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B629B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6B1F8E"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A66EE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F9E92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72C82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75361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CA9EE59"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2990E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A85C62" w14:textId="77777777" w:rsidR="00721DEF" w:rsidRPr="0032718B" w:rsidRDefault="00721DEF" w:rsidP="00F61965">
            <w:pPr>
              <w:pStyle w:val="TAL"/>
              <w:rPr>
                <w:rFonts w:asciiTheme="majorHAnsi" w:hAnsiTheme="majorHAnsi" w:cstheme="majorHAnsi"/>
                <w:szCs w:val="18"/>
              </w:rPr>
            </w:pPr>
          </w:p>
          <w:p w14:paraId="34ED0879"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391D30F5"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13449FB3"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AF4C3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20B26E1"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0DF6439" w14:textId="77777777" w:rsidR="00721DEF" w:rsidRPr="0032718B" w:rsidRDefault="00721DEF" w:rsidP="00A538CA">
            <w:pPr>
              <w:pStyle w:val="TAL"/>
              <w:numPr>
                <w:ilvl w:val="0"/>
                <w:numId w:val="12"/>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5514BA6B" w14:textId="77777777" w:rsidR="00721DEF" w:rsidRPr="0049607F"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0814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AD261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9A0B6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B4553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36274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68D91C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1E67F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7656A"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4A88ED"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739169" w14:textId="77777777" w:rsidR="00721DEF" w:rsidRPr="0032718B" w:rsidRDefault="00721DEF" w:rsidP="00F61965">
            <w:pPr>
              <w:pStyle w:val="TAL"/>
              <w:rPr>
                <w:rFonts w:asciiTheme="majorHAnsi" w:hAnsiTheme="majorHAnsi" w:cstheme="majorHAnsi"/>
                <w:szCs w:val="18"/>
              </w:rPr>
            </w:pPr>
          </w:p>
          <w:p w14:paraId="349E548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721DEF" w:rsidRPr="0032718B" w14:paraId="75CA67A8"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FEBFB2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0EB9F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4F013EC7"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7DD23068" w14:textId="77777777" w:rsidR="00721DEF" w:rsidRPr="0032718B" w:rsidRDefault="00721DEF" w:rsidP="00A538CA">
            <w:pPr>
              <w:pStyle w:val="TAL"/>
              <w:numPr>
                <w:ilvl w:val="0"/>
                <w:numId w:val="17"/>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0397F700" w14:textId="77777777" w:rsidR="00721DEF" w:rsidRPr="0032718B" w:rsidRDefault="00721DEF" w:rsidP="00F6196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77EB802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A0717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2DFB0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036393"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0FF52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D3D225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5BA53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FDE3CF8"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1BD5D7F4"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39E90FAF"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0F784D3"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2AF88F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03263E61"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6D33D020"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77C44101"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3EFEAAFD"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4AF28DD7"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56385A74"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4AF2FCD1"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6D9AE3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FE9C4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BF01A7"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F28AD"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1B859D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5BD45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5EDE6C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2BAF341"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5912B65D" w14:textId="77777777" w:rsidR="00721DEF" w:rsidRDefault="00721DEF" w:rsidP="00F61965">
            <w:pPr>
              <w:pStyle w:val="TAL"/>
              <w:spacing w:line="256" w:lineRule="auto"/>
              <w:rPr>
                <w:rFonts w:asciiTheme="majorHAnsi" w:hAnsiTheme="majorHAnsi" w:cstheme="majorHAnsi"/>
                <w:szCs w:val="18"/>
                <w:lang w:val="en-US"/>
              </w:rPr>
            </w:pPr>
          </w:p>
          <w:p w14:paraId="3DEAFF01"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B45A57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D36520F"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0B7D6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CD771B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7031B538"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3E02136A"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70AF9CE6"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1C232A21"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0C13F029"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3F102E6"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0091FA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0F1084"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F99E86"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0436AF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56C9D3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D731A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49886C4"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4A7708C2" w14:textId="77777777" w:rsidR="00721DEF" w:rsidRDefault="00721DEF" w:rsidP="00F61965">
            <w:pPr>
              <w:pStyle w:val="TAL"/>
              <w:spacing w:line="256" w:lineRule="auto"/>
              <w:rPr>
                <w:rFonts w:asciiTheme="majorHAnsi" w:hAnsiTheme="majorHAnsi" w:cstheme="majorHAnsi"/>
                <w:szCs w:val="18"/>
                <w:lang w:val="en-US"/>
              </w:rPr>
            </w:pPr>
          </w:p>
          <w:p w14:paraId="5397E878"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5BE3650"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5B64FF7B"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7F6EFB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7578A2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345C2DB2"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4F51E798" w14:textId="77777777" w:rsidR="00721DEF" w:rsidRPr="0032718B" w:rsidRDefault="00721DEF" w:rsidP="00A538CA">
            <w:pPr>
              <w:pStyle w:val="TAL"/>
              <w:numPr>
                <w:ilvl w:val="0"/>
                <w:numId w:val="18"/>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142E9B9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5B12F259"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0E8370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9389DD"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21CD55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30C7F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7511E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3C67F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6E4109"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p w14:paraId="07C1ADDF" w14:textId="77777777" w:rsidR="00721DEF" w:rsidRDefault="00721DEF" w:rsidP="00F61965">
            <w:pPr>
              <w:pStyle w:val="TAL"/>
              <w:spacing w:line="256" w:lineRule="auto"/>
              <w:rPr>
                <w:rFonts w:asciiTheme="majorHAnsi" w:hAnsiTheme="majorHAnsi" w:cstheme="majorHAnsi"/>
                <w:szCs w:val="18"/>
                <w:lang w:val="en-US"/>
              </w:rPr>
            </w:pPr>
          </w:p>
          <w:p w14:paraId="2C37EEF2"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8D696D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2958DC34"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A0200"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11B9E8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0B9E7E4A"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5A5F820C" w14:textId="77777777" w:rsidR="00721DEF" w:rsidRPr="0032718B" w:rsidRDefault="00721DEF" w:rsidP="00A538CA">
            <w:pPr>
              <w:pStyle w:val="TAL"/>
              <w:numPr>
                <w:ilvl w:val="0"/>
                <w:numId w:val="19"/>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1D0CE3C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128BCFF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8B716A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ED7E54"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143F0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FC383B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A164A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9EBAE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74E2CB"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p w14:paraId="5F2D6C65" w14:textId="77777777" w:rsidR="00721DEF" w:rsidRDefault="00721DEF" w:rsidP="00F61965">
            <w:pPr>
              <w:pStyle w:val="TAL"/>
              <w:spacing w:line="256" w:lineRule="auto"/>
              <w:rPr>
                <w:rFonts w:asciiTheme="majorHAnsi" w:hAnsiTheme="majorHAnsi" w:cstheme="majorHAnsi"/>
                <w:szCs w:val="18"/>
                <w:lang w:val="en-US"/>
              </w:rPr>
            </w:pPr>
          </w:p>
          <w:p w14:paraId="6CA4590C"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7F912F3"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4CC342E"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51048E55"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6D52BB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2AFC0233"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20ED20C4" w14:textId="77777777" w:rsidR="00721DEF" w:rsidRPr="0032718B" w:rsidRDefault="00721DEF" w:rsidP="00A538CA">
            <w:pPr>
              <w:pStyle w:val="TAL"/>
              <w:numPr>
                <w:ilvl w:val="0"/>
                <w:numId w:val="20"/>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440EC88F"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630E920"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6C159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842435"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6DD88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1778C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81085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29C53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8010D3"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78121E74" w14:textId="77777777" w:rsidR="00721DEF" w:rsidRPr="0032718B" w:rsidRDefault="00721DEF" w:rsidP="00F61965">
            <w:pPr>
              <w:pStyle w:val="TAL"/>
              <w:spacing w:line="256" w:lineRule="auto"/>
              <w:rPr>
                <w:rFonts w:asciiTheme="majorHAnsi" w:hAnsiTheme="majorHAnsi" w:cstheme="majorHAnsi"/>
                <w:szCs w:val="18"/>
                <w:lang w:val="en-US"/>
              </w:rPr>
            </w:pPr>
          </w:p>
          <w:p w14:paraId="6A2743FF"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F68713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59828BA0"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08FAA374"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25D4B5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20203D45"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0FDB52CA"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6C03D73D"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6A65206A"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44997A05" w14:textId="77777777" w:rsidR="00721DEF" w:rsidRPr="0032718B" w:rsidRDefault="00721DEF" w:rsidP="00F61965">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AE0CA"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BE907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B8A1A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1DA87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AD54E5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2B9A1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C3B54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0D6857"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w:t>
            </w:r>
          </w:p>
          <w:p w14:paraId="3F689065" w14:textId="77777777" w:rsidR="00721DEF" w:rsidRDefault="00721DEF" w:rsidP="00F61965">
            <w:pPr>
              <w:pStyle w:val="TAL"/>
              <w:spacing w:line="256" w:lineRule="auto"/>
              <w:rPr>
                <w:rFonts w:asciiTheme="majorHAnsi" w:hAnsiTheme="majorHAnsi" w:cstheme="majorHAnsi"/>
                <w:szCs w:val="18"/>
                <w:lang w:val="en-US"/>
              </w:rPr>
            </w:pPr>
          </w:p>
          <w:p w14:paraId="297854C6"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85900DB"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0C85106"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00337091"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720C5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424F6E9F"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7C53A0E6" w14:textId="77777777" w:rsidR="00721DEF" w:rsidRPr="0032718B" w:rsidRDefault="00721DEF" w:rsidP="00A538CA">
            <w:pPr>
              <w:pStyle w:val="TAL"/>
              <w:numPr>
                <w:ilvl w:val="0"/>
                <w:numId w:val="21"/>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2F50A146" w14:textId="77777777" w:rsidR="00721DEF" w:rsidRPr="0032718B" w:rsidRDefault="00721DEF" w:rsidP="00A538CA">
            <w:pPr>
              <w:pStyle w:val="TAL"/>
              <w:numPr>
                <w:ilvl w:val="0"/>
                <w:numId w:val="21"/>
              </w:numPr>
              <w:rPr>
                <w:rFonts w:asciiTheme="majorHAnsi" w:hAnsiTheme="majorHAnsi" w:cstheme="majorHAnsi"/>
                <w:szCs w:val="18"/>
              </w:rPr>
            </w:pPr>
            <w:r w:rsidRPr="0032718B">
              <w:rPr>
                <w:rFonts w:asciiTheme="majorHAnsi" w:hAnsiTheme="majorHAnsi" w:cstheme="majorHAnsi"/>
                <w:szCs w:val="18"/>
              </w:rPr>
              <w:t xml:space="preserve">Support feedback of type 3 HARQ-ACK </w:t>
            </w:r>
            <w:proofErr w:type="gramStart"/>
            <w:r w:rsidRPr="0032718B">
              <w:rPr>
                <w:rFonts w:asciiTheme="majorHAnsi" w:hAnsiTheme="majorHAnsi" w:cstheme="majorHAnsi"/>
                <w:szCs w:val="18"/>
              </w:rPr>
              <w:t>codebook ,</w:t>
            </w:r>
            <w:proofErr w:type="gramEnd"/>
            <w:r w:rsidRPr="0032718B">
              <w:rPr>
                <w:rFonts w:asciiTheme="majorHAnsi" w:hAnsiTheme="majorHAnsi" w:cstheme="majorHAnsi"/>
                <w:szCs w:val="18"/>
              </w:rP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4347CEE0"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4D8360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9E5FE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D2BA5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43CB7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5E1539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051C7D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C6D3F9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2DDA61"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p w14:paraId="481F7023" w14:textId="77777777" w:rsidR="00721DEF" w:rsidRDefault="00721DEF" w:rsidP="00F61965">
            <w:pPr>
              <w:pStyle w:val="TAL"/>
              <w:spacing w:line="256" w:lineRule="auto"/>
              <w:rPr>
                <w:rFonts w:asciiTheme="majorHAnsi" w:hAnsiTheme="majorHAnsi" w:cstheme="majorHAnsi"/>
                <w:szCs w:val="18"/>
                <w:lang w:val="en-US"/>
              </w:rPr>
            </w:pPr>
          </w:p>
          <w:p w14:paraId="791DD1B1" w14:textId="77777777" w:rsidR="00721DEF" w:rsidRPr="0032718B" w:rsidRDefault="00721DEF" w:rsidP="00F61965">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802717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26A7DE7"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94F1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EBCCFA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3C76CB20"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345B70D4"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33044591"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5ED8944"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4B7DB6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6804BC"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8A7ABD" w14:textId="77777777" w:rsidR="00721DEF" w:rsidRPr="0032718B" w:rsidRDefault="00721DEF" w:rsidP="00F61965">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93615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50A987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28877E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6CD539" w14:textId="77777777" w:rsidR="00721DEF" w:rsidRPr="0032718B" w:rsidRDefault="00721DEF" w:rsidP="00F6196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23CD2AA"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080613A2"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A6CDEF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B2474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6451D2"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A3AA86"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D1AA39"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7C3ADA"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A97A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C804E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71173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094782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D1CAC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5D1BFF"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07D390"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p w14:paraId="1F4C118F" w14:textId="77777777" w:rsidR="00721DEF" w:rsidRDefault="00721DEF" w:rsidP="00F61965">
            <w:pPr>
              <w:pStyle w:val="TAL"/>
              <w:spacing w:line="256" w:lineRule="auto"/>
              <w:rPr>
                <w:rFonts w:asciiTheme="majorHAnsi" w:hAnsiTheme="majorHAnsi" w:cstheme="majorHAnsi"/>
                <w:szCs w:val="18"/>
                <w:lang w:val="en-US"/>
              </w:rPr>
            </w:pPr>
          </w:p>
          <w:p w14:paraId="444A510C"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418BE"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CCEF2F5"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C2BE2D3"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A9A29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CFC1C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4A460A"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D6DB770"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5231A4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B4FB4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189D92"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61CE8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23C8E0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22320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E553C9"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CC36F0"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2F6464C3" w14:textId="77777777" w:rsidR="00721DEF" w:rsidRDefault="00721DEF" w:rsidP="00F61965">
            <w:pPr>
              <w:pStyle w:val="TAL"/>
              <w:spacing w:line="256" w:lineRule="auto"/>
              <w:rPr>
                <w:rFonts w:asciiTheme="majorHAnsi" w:hAnsiTheme="majorHAnsi" w:cstheme="majorHAnsi"/>
                <w:szCs w:val="18"/>
                <w:lang w:val="en-US"/>
              </w:rPr>
            </w:pPr>
          </w:p>
          <w:p w14:paraId="397A62EF"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32395A"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F5061DC"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4B82D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E8144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5FBAC5"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8CE784"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9A8586"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0145F6"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5D7D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972FE5"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552A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0070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E9E91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9FD985"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6885B4"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58DE21AE" w14:textId="77777777" w:rsidR="00721DEF" w:rsidRDefault="00721DEF" w:rsidP="00F61965">
            <w:pPr>
              <w:pStyle w:val="TAL"/>
              <w:spacing w:line="256" w:lineRule="auto"/>
              <w:rPr>
                <w:rFonts w:asciiTheme="majorHAnsi" w:hAnsiTheme="majorHAnsi" w:cstheme="majorHAnsi"/>
                <w:szCs w:val="18"/>
                <w:lang w:val="en-US"/>
              </w:rPr>
            </w:pPr>
          </w:p>
          <w:p w14:paraId="5CBF0180"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A97DEB"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161412B6"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C7055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23F0C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9FCC1"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C263DC"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7DD067"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B0E553"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5A55D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9B7417"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17A8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6ADF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CDA30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F4B890"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591E97"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3EF75C20" w14:textId="77777777" w:rsidR="00721DEF" w:rsidRDefault="00721DEF" w:rsidP="00F61965">
            <w:pPr>
              <w:pStyle w:val="TAL"/>
              <w:spacing w:line="256" w:lineRule="auto"/>
              <w:rPr>
                <w:rFonts w:asciiTheme="majorHAnsi" w:hAnsiTheme="majorHAnsi" w:cstheme="majorHAnsi"/>
                <w:szCs w:val="18"/>
                <w:lang w:val="en-US"/>
              </w:rPr>
            </w:pPr>
          </w:p>
          <w:p w14:paraId="3296063A"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9A74D"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07847378"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1E8C83"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01407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145036"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55D5B2" w14:textId="77777777" w:rsidR="00721DEF" w:rsidRPr="0032718B" w:rsidRDefault="00721DEF" w:rsidP="00F61965">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F402B4"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18829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6B47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642B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4A98F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DAE27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2EEBE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1D2D14"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570D3D"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41A3C71C" w14:textId="77777777" w:rsidR="00721DEF" w:rsidRDefault="00721DEF" w:rsidP="00F61965">
            <w:pPr>
              <w:pStyle w:val="TAL"/>
              <w:spacing w:line="256" w:lineRule="auto"/>
              <w:rPr>
                <w:rFonts w:asciiTheme="majorHAnsi" w:hAnsiTheme="majorHAnsi" w:cstheme="majorHAnsi"/>
                <w:szCs w:val="18"/>
                <w:lang w:val="en-US"/>
              </w:rPr>
            </w:pPr>
          </w:p>
          <w:p w14:paraId="431A5C55"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4F694"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718676ED"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4E850D"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53485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0B454A"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6E023F"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591DFA"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DFD9A9"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DFA1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F3791"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E383F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4AE08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4FC5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A1EA06"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9BE682"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56E6ECA8" w14:textId="77777777" w:rsidR="00721DEF" w:rsidRDefault="00721DEF" w:rsidP="00F61965">
            <w:pPr>
              <w:pStyle w:val="TAL"/>
              <w:spacing w:line="256" w:lineRule="auto"/>
              <w:rPr>
                <w:rFonts w:asciiTheme="majorHAnsi" w:hAnsiTheme="majorHAnsi" w:cstheme="majorHAnsi"/>
                <w:szCs w:val="18"/>
                <w:lang w:val="en-US"/>
              </w:rPr>
            </w:pPr>
          </w:p>
          <w:p w14:paraId="7411C45E"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A73418"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39D2AD0F"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E8D45C0"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CB9C71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1E16BBB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692CC5A1"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75A6A360"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4D69DA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6BBCC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370534"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CF519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97AD6F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894AC6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A69E8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51C2983"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4714E38"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24F8F7F"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6245F5E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0F6CC5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070A45BB"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3021D0C8"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1C5344D4"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1842706"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5D9D8E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624FC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9BAB4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05E9A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BE0997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26CF54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0A665C"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F05886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5FDE8F53"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140C326" w14:textId="77777777" w:rsidR="00721DEF" w:rsidRPr="00771E55" w:rsidRDefault="00721DEF" w:rsidP="00F61965">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C8B2B46" w14:textId="77777777" w:rsidR="00721DEF" w:rsidRPr="00771E55" w:rsidRDefault="00721DEF" w:rsidP="00F61965">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07E52F" w14:textId="77777777" w:rsidR="00721DEF" w:rsidRPr="00771E55" w:rsidRDefault="00721DEF" w:rsidP="00F61965">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F02FBA" w14:textId="77777777" w:rsidR="00721DEF" w:rsidRPr="00773899" w:rsidRDefault="00721DEF" w:rsidP="00F61965">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2063C72B" w14:textId="77777777" w:rsidR="00721DEF" w:rsidRPr="00771E55" w:rsidRDefault="00721DEF" w:rsidP="00F61965">
            <w:pPr>
              <w:pStyle w:val="TAL"/>
              <w:ind w:left="360" w:hanging="360"/>
              <w:rPr>
                <w:rFonts w:asciiTheme="majorHAnsi" w:hAnsiTheme="majorHAnsi" w:cstheme="majorHAnsi"/>
                <w:szCs w:val="18"/>
              </w:rPr>
            </w:pPr>
            <w:r w:rsidRPr="00773899">
              <w:rPr>
                <w:rFonts w:asciiTheme="majorHAnsi" w:hAnsiTheme="majorHAnsi" w:cstheme="majorHAnsi"/>
                <w:szCs w:val="18"/>
              </w:rPr>
              <w:t xml:space="preserve">2. Validate P/SP-CSI-RS reception when receiving a DCI triggering </w:t>
            </w:r>
            <w:proofErr w:type="gramStart"/>
            <w:r w:rsidRPr="00773899">
              <w:rPr>
                <w:rFonts w:asciiTheme="majorHAnsi" w:hAnsiTheme="majorHAnsi" w:cstheme="majorHAnsi"/>
                <w:szCs w:val="18"/>
              </w:rPr>
              <w:t>a</w:t>
            </w:r>
            <w:proofErr w:type="gramEnd"/>
            <w:r w:rsidRPr="00773899">
              <w:rPr>
                <w:rFonts w:asciiTheme="majorHAnsi" w:hAnsiTheme="majorHAnsi" w:cstheme="majorHAnsi"/>
                <w:szCs w:val="18"/>
              </w:rPr>
              <w:t xml:space="preserve">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EDC72DF" w14:textId="77777777" w:rsidR="00721DEF" w:rsidRPr="00771E55"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A2F9BF8" w14:textId="77777777" w:rsidR="00721DEF" w:rsidRPr="00771E55" w:rsidRDefault="00721DEF" w:rsidP="00F61965">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7F5374" w14:textId="77777777" w:rsidR="00721DEF" w:rsidRPr="00771E55" w:rsidRDefault="00721DEF" w:rsidP="00F6196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18B98" w14:textId="77777777" w:rsidR="00721DEF" w:rsidRPr="00771E55"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4502D5" w14:textId="77777777" w:rsidR="00721DEF" w:rsidRPr="00771E55" w:rsidRDefault="00721DEF" w:rsidP="00F61965">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A390" w14:textId="77777777" w:rsidR="00721DEF" w:rsidRPr="00771E55" w:rsidRDefault="00721DEF" w:rsidP="00F6196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BB1915F" w14:textId="77777777" w:rsidR="00721DEF" w:rsidRPr="00771E55" w:rsidRDefault="00721DEF" w:rsidP="00F6196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22BCFC" w14:textId="77777777" w:rsidR="00721DEF" w:rsidRPr="00771E55" w:rsidRDefault="00721DEF" w:rsidP="00F61965">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B8D05D" w14:textId="77777777" w:rsidR="00721DEF" w:rsidRDefault="00721DEF" w:rsidP="00F61965">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561E37D5" w14:textId="77777777" w:rsidR="00721DEF" w:rsidRPr="00773899" w:rsidRDefault="00721DEF" w:rsidP="00F61965">
            <w:pPr>
              <w:pStyle w:val="TAL"/>
              <w:spacing w:line="256" w:lineRule="auto"/>
              <w:rPr>
                <w:rFonts w:asciiTheme="majorHAnsi" w:hAnsiTheme="majorHAnsi" w:cstheme="majorHAnsi"/>
                <w:szCs w:val="18"/>
                <w:lang w:val="en-US"/>
              </w:rPr>
            </w:pPr>
          </w:p>
          <w:p w14:paraId="6050BB1F" w14:textId="77777777" w:rsidR="00721DEF" w:rsidRDefault="00721DEF" w:rsidP="00F61965">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14277ED0" w14:textId="77777777" w:rsidR="00721DEF" w:rsidRPr="00773899" w:rsidRDefault="00721DEF" w:rsidP="00F61965">
            <w:pPr>
              <w:pStyle w:val="TAL"/>
              <w:spacing w:line="256" w:lineRule="auto"/>
              <w:rPr>
                <w:rFonts w:asciiTheme="majorHAnsi" w:hAnsiTheme="majorHAnsi" w:cstheme="majorHAnsi"/>
                <w:szCs w:val="18"/>
                <w:lang w:val="en-US"/>
              </w:rPr>
            </w:pPr>
          </w:p>
          <w:p w14:paraId="4A38B047" w14:textId="77777777" w:rsidR="00721DEF" w:rsidRPr="00771E55" w:rsidRDefault="00721DEF" w:rsidP="00F61965">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F6EE7" w14:textId="77777777" w:rsidR="00721DEF" w:rsidRPr="00771E55" w:rsidRDefault="00721DEF" w:rsidP="00F61965">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721DEF" w:rsidRPr="0032718B" w14:paraId="1F420F0E"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82D4348"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B7B2314"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3DFDB545"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491FED69"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68E3AAB6"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18F29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1F68F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0AAAF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4DA5E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E25AC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8C1944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6352A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675E43"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7E97F8A4" w14:textId="77777777" w:rsidR="00721DEF" w:rsidRDefault="00721DEF" w:rsidP="00F61965">
            <w:pPr>
              <w:pStyle w:val="TAL"/>
              <w:spacing w:line="256" w:lineRule="auto"/>
              <w:rPr>
                <w:rFonts w:asciiTheme="majorHAnsi" w:hAnsiTheme="majorHAnsi" w:cstheme="majorHAnsi"/>
                <w:szCs w:val="18"/>
                <w:lang w:val="en-US"/>
              </w:rPr>
            </w:pPr>
          </w:p>
          <w:p w14:paraId="272AB6A6"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ADB694"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380BAE7A"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444843E8"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362017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01DFC299"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0039252D" w14:textId="77777777" w:rsidR="00721DEF" w:rsidRPr="0032718B" w:rsidRDefault="00721DEF" w:rsidP="00A538CA">
            <w:pPr>
              <w:pStyle w:val="TAL"/>
              <w:numPr>
                <w:ilvl w:val="0"/>
                <w:numId w:val="22"/>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2B53EEAA" w14:textId="77777777" w:rsidR="00721DEF" w:rsidRPr="0032718B" w:rsidRDefault="00721DEF" w:rsidP="00A538CA">
            <w:pPr>
              <w:pStyle w:val="TAL"/>
              <w:numPr>
                <w:ilvl w:val="0"/>
                <w:numId w:val="22"/>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4DF7CCE3" w14:textId="77777777" w:rsidR="00721DEF" w:rsidRPr="0032718B" w:rsidRDefault="00721DEF" w:rsidP="00A538CA">
            <w:pPr>
              <w:pStyle w:val="TAL"/>
              <w:numPr>
                <w:ilvl w:val="0"/>
                <w:numId w:val="22"/>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367C07F1"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F497C7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138F237"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B11408"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5A278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AB883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C9475F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7EB7D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65E5ED6"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3D68FB07" w14:textId="77777777" w:rsidR="00721DEF" w:rsidRDefault="00721DEF" w:rsidP="00F61965">
            <w:pPr>
              <w:pStyle w:val="TAL"/>
              <w:spacing w:line="256" w:lineRule="auto"/>
              <w:rPr>
                <w:rFonts w:asciiTheme="majorHAnsi" w:hAnsiTheme="majorHAnsi" w:cstheme="majorHAnsi"/>
                <w:szCs w:val="18"/>
                <w:lang w:val="en-US"/>
              </w:rPr>
            </w:pPr>
          </w:p>
          <w:p w14:paraId="7F7319B9"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DAEDAC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5C88C409"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3331625A"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896DCF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1EA84B33"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395997FA"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D28315B"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49FA3A3D" w14:textId="77777777" w:rsidR="00721DEF" w:rsidRPr="0032718B" w:rsidRDefault="00721DEF" w:rsidP="00F6196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1F990942"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04ED5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10E2B7"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D6595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2EA77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DC3F6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7A0A59"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9EBB267"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7227EA7D" w14:textId="77777777" w:rsidR="00721DEF" w:rsidRDefault="00721DEF" w:rsidP="00F61965">
            <w:pPr>
              <w:pStyle w:val="TAL"/>
              <w:spacing w:line="256" w:lineRule="auto"/>
              <w:rPr>
                <w:rFonts w:asciiTheme="majorHAnsi" w:hAnsiTheme="majorHAnsi" w:cstheme="majorHAnsi"/>
                <w:szCs w:val="18"/>
                <w:lang w:val="en-US"/>
              </w:rPr>
            </w:pPr>
          </w:p>
          <w:p w14:paraId="005BABC9"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7D9E08F"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1E00A668"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D57FB0"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90446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3B9DD9FF"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1C0E1A8" w14:textId="77777777" w:rsidR="00721DEF" w:rsidRPr="0032718B" w:rsidRDefault="00721DEF" w:rsidP="00A538CA">
            <w:pPr>
              <w:pStyle w:val="TAL"/>
              <w:numPr>
                <w:ilvl w:val="0"/>
                <w:numId w:val="23"/>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4F9DB196"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6FB2B33D"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930CA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58D58E"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058A9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BA2B32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BC0838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8315D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E957E8"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00DE3CB9" w14:textId="77777777" w:rsidR="00721DEF" w:rsidRDefault="00721DEF" w:rsidP="00F61965">
            <w:pPr>
              <w:pStyle w:val="TAL"/>
              <w:spacing w:line="256" w:lineRule="auto"/>
              <w:rPr>
                <w:rFonts w:asciiTheme="majorHAnsi" w:hAnsiTheme="majorHAnsi" w:cstheme="majorHAnsi"/>
                <w:szCs w:val="18"/>
                <w:lang w:val="en-US"/>
              </w:rPr>
            </w:pPr>
          </w:p>
          <w:p w14:paraId="68CC25B9"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AD023F7"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4D6EC75"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19FC9802"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A604F5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2BD12C9A"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12A8E1EC"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73EFC345"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5023122C"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C7CEF3C"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0FF2B50E" w14:textId="77777777" w:rsidR="00721DEF" w:rsidRPr="0032718B" w:rsidRDefault="00721DEF" w:rsidP="00F61965">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6D188F0F"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351C6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8F48E7"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EC8335"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D72786B"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829DDA"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CEE8D23"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9427F" w14:textId="77777777" w:rsidR="00721DEF"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4668C041" w14:textId="77777777" w:rsidR="00721DEF" w:rsidRDefault="00721DEF" w:rsidP="00F61965">
            <w:pPr>
              <w:pStyle w:val="TAL"/>
              <w:spacing w:line="256" w:lineRule="auto"/>
              <w:rPr>
                <w:rFonts w:asciiTheme="majorHAnsi" w:hAnsiTheme="majorHAnsi" w:cstheme="majorHAnsi"/>
                <w:szCs w:val="18"/>
                <w:lang w:val="en-US"/>
              </w:rPr>
            </w:pPr>
          </w:p>
          <w:p w14:paraId="3BA44758"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851CA9F"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6F57453A"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243A3546"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81A801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5BAFEA82"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06C4715F"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Use ULtoDL-CO-SharingED-Threshold-r16 for Type 1 channel access for scheduled UL to share COT with gNB for DL</w:t>
            </w:r>
          </w:p>
          <w:p w14:paraId="393DEB74"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2. Use ULtoDL-CO-SharingED-Threshold-r16 for Type 1 channel access for CG-PUSCH to share COT with gNB for DL</w:t>
            </w:r>
          </w:p>
          <w:p w14:paraId="177EA5D9"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70AD2E1A" w14:textId="77777777" w:rsidR="00721DEF" w:rsidRPr="0032718B" w:rsidRDefault="00721DEF" w:rsidP="00F6196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3ECE8518"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3D4C80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0B8EDC"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747C9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ADC9190"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AC8F996"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1BB2C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A65A7A"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8E9E085"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4DACD874"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tcPr>
          <w:p w14:paraId="0207A607"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791A01"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12E792CD" w14:textId="77777777" w:rsidR="00721DEF" w:rsidRPr="0032718B" w:rsidRDefault="00721DEF" w:rsidP="00F61965">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58F78562" w14:textId="77777777" w:rsidR="00721DEF" w:rsidRPr="00BC7F0B" w:rsidRDefault="00721DEF" w:rsidP="00F61965">
            <w:pPr>
              <w:pStyle w:val="TAL"/>
              <w:ind w:left="360" w:hanging="360"/>
              <w:rPr>
                <w:rFonts w:asciiTheme="majorHAnsi" w:hAnsiTheme="majorHAnsi" w:cstheme="majorHAnsi"/>
                <w:szCs w:val="18"/>
              </w:rPr>
            </w:pPr>
            <w:r w:rsidRPr="00BC7F0B">
              <w:rPr>
                <w:rFonts w:asciiTheme="majorHAnsi" w:hAnsiTheme="majorHAnsi" w:cstheme="majorHAnsi"/>
                <w:szCs w:val="18"/>
              </w:rPr>
              <w:t>1. Support Type 1 LBT for scheduled UL to share COT with gNB for DL without ULtoDL-CO-SharingED-Threshold-r16</w:t>
            </w:r>
          </w:p>
          <w:p w14:paraId="2AC4E24F" w14:textId="77777777" w:rsidR="00721DEF" w:rsidRPr="00BC7F0B" w:rsidRDefault="00721DEF" w:rsidP="00F61965">
            <w:pPr>
              <w:pStyle w:val="TAL"/>
              <w:ind w:left="360" w:hanging="360"/>
              <w:rPr>
                <w:rFonts w:asciiTheme="majorHAnsi" w:hAnsiTheme="majorHAnsi" w:cstheme="majorHAnsi"/>
                <w:szCs w:val="18"/>
              </w:rPr>
            </w:pPr>
            <w:r w:rsidRPr="00BC7F0B">
              <w:rPr>
                <w:rFonts w:asciiTheme="majorHAnsi" w:hAnsiTheme="majorHAnsi" w:cstheme="majorHAnsi"/>
                <w:szCs w:val="18"/>
              </w:rPr>
              <w:t>2. Support Type 1 LBT for CG-PUSCH to share COT with gNB for DL without ULtoDL-CO-SharingED-Threshold-r16</w:t>
            </w:r>
          </w:p>
          <w:p w14:paraId="5E2AC524" w14:textId="77777777" w:rsidR="00721DEF" w:rsidRPr="00BC7F0B" w:rsidRDefault="00721DEF" w:rsidP="00F61965">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29D9EB1E" w14:textId="77777777" w:rsidR="00721DEF" w:rsidRPr="00BC7F0B" w:rsidDel="005E780D" w:rsidRDefault="00721DEF" w:rsidP="00F61965">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281DAD19" w14:textId="77777777" w:rsidR="00721DEF" w:rsidRPr="0032718B" w:rsidRDefault="00721DEF" w:rsidP="00F61965">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58671B3"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1C49CCB"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BFFD80"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6CE49A"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A8ABE44"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7B1F3C6"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E1A7D4"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BF052FE" w14:textId="77777777" w:rsidR="00721DEF" w:rsidRPr="00BC7F0B" w:rsidRDefault="00721DEF" w:rsidP="00F6196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721DEF" w:rsidRPr="0032718B" w14:paraId="699720EA"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AF8AF7B"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170FD9E"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56BE5AA8"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5FA8CB14"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9839541" w14:textId="77777777" w:rsidR="00721DEF" w:rsidRPr="0032718B" w:rsidRDefault="00721DEF" w:rsidP="00F6196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7801DA64" w14:textId="77777777" w:rsidR="00721DEF" w:rsidRPr="0032718B" w:rsidRDefault="00721DEF" w:rsidP="00F619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A24313A"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981647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F941AA"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58F55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BC8071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3C5791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C4335D"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F34ADA"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E8B85C2"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1DEF" w:rsidRPr="0032718B" w14:paraId="50054EFB" w14:textId="77777777" w:rsidTr="00F61965">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6AF1C" w14:textId="77777777" w:rsidR="00721DEF" w:rsidRPr="0032718B" w:rsidRDefault="00721DEF" w:rsidP="00F6196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08B9E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01D0F956" w14:textId="77777777" w:rsidR="00721DEF" w:rsidRPr="0032718B" w:rsidRDefault="00721DEF" w:rsidP="00F61965">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48FA1C0D" w14:textId="77777777" w:rsidR="00721DEF" w:rsidRPr="0032718B" w:rsidRDefault="00721DEF" w:rsidP="00F61965">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3E130753"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7B0CDB82" w14:textId="77777777" w:rsidR="00721DEF" w:rsidRPr="0032718B" w:rsidRDefault="00721DEF" w:rsidP="00F6196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74DFAB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974ADE" w14:textId="77777777" w:rsidR="00721DEF" w:rsidRPr="0032718B" w:rsidRDefault="00721DEF" w:rsidP="00F6196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1FF612"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D2FFF0F"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558B938"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C659DC" w14:textId="77777777" w:rsidR="00721DEF" w:rsidRPr="0032718B" w:rsidRDefault="00721DEF" w:rsidP="00F6196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20F75" w14:textId="77777777" w:rsidR="00721DEF" w:rsidRPr="0032718B" w:rsidRDefault="00721DEF" w:rsidP="00F6196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5C7E0BC" w14:textId="77777777" w:rsidR="00721DEF" w:rsidRPr="0032718B" w:rsidRDefault="00721DEF" w:rsidP="00F6196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1AB18FA4" w14:textId="77777777" w:rsidR="009A6548" w:rsidRPr="00B431E0" w:rsidRDefault="009A6548" w:rsidP="0087488B">
      <w:pPr>
        <w:spacing w:afterLines="50" w:after="120"/>
        <w:jc w:val="both"/>
        <w:rPr>
          <w:rFonts w:eastAsia="ＭＳ 明朝"/>
          <w:sz w:val="22"/>
        </w:rPr>
      </w:pPr>
    </w:p>
    <w:sectPr w:rsidR="009A6548"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1D0FF" w14:textId="77777777" w:rsidR="002A3D64" w:rsidRDefault="002A3D64">
      <w:r>
        <w:separator/>
      </w:r>
    </w:p>
  </w:endnote>
  <w:endnote w:type="continuationSeparator" w:id="0">
    <w:p w14:paraId="187C5917" w14:textId="77777777" w:rsidR="002A3D64" w:rsidRDefault="002A3D64">
      <w:r>
        <w:continuationSeparator/>
      </w:r>
    </w:p>
  </w:endnote>
  <w:endnote w:type="continuationNotice" w:id="1">
    <w:p w14:paraId="453ADF67" w14:textId="77777777" w:rsidR="002A3D64" w:rsidRDefault="002A3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F61965" w:rsidRPr="00000924" w:rsidRDefault="00F6196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74693">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74693">
      <w:rPr>
        <w:rStyle w:val="af9"/>
        <w:rFonts w:eastAsia="ＭＳ ゴシック"/>
        <w:noProof/>
      </w:rPr>
      <w:t>29</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F61965" w:rsidRPr="00000924" w:rsidRDefault="00F6196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74693">
      <w:rPr>
        <w:rStyle w:val="af9"/>
        <w:rFonts w:eastAsia="ＭＳ ゴシック"/>
        <w:noProof/>
      </w:rPr>
      <w:t>21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74693">
      <w:rPr>
        <w:rStyle w:val="af9"/>
        <w:rFonts w:eastAsia="ＭＳ ゴシック"/>
        <w:noProof/>
      </w:rPr>
      <w:t>29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5872A" w14:textId="77777777" w:rsidR="002A3D64" w:rsidRDefault="002A3D64">
      <w:r>
        <w:separator/>
      </w:r>
    </w:p>
  </w:footnote>
  <w:footnote w:type="continuationSeparator" w:id="0">
    <w:p w14:paraId="50153AFE" w14:textId="77777777" w:rsidR="002A3D64" w:rsidRDefault="002A3D64">
      <w:r>
        <w:continuationSeparator/>
      </w:r>
    </w:p>
  </w:footnote>
  <w:footnote w:type="continuationNotice" w:id="1">
    <w:p w14:paraId="5EB74B79" w14:textId="77777777" w:rsidR="002A3D64" w:rsidRDefault="002A3D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5A2633"/>
    <w:multiLevelType w:val="hybridMultilevel"/>
    <w:tmpl w:val="4A14366E"/>
    <w:lvl w:ilvl="0" w:tplc="A2145A3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F14C61"/>
    <w:multiLevelType w:val="multilevel"/>
    <w:tmpl w:val="07F14C61"/>
    <w:lvl w:ilvl="0">
      <w:start w:val="3"/>
      <w:numFmt w:val="bullet"/>
      <w:lvlText w:val="-"/>
      <w:lvlJc w:val="left"/>
      <w:pPr>
        <w:ind w:left="360" w:hanging="36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767AF9"/>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821440"/>
    <w:multiLevelType w:val="hybridMultilevel"/>
    <w:tmpl w:val="CA0224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1E6245"/>
    <w:multiLevelType w:val="hybridMultilevel"/>
    <w:tmpl w:val="671AC002"/>
    <w:lvl w:ilvl="0" w:tplc="249E3FFA">
      <w:start w:val="1"/>
      <w:numFmt w:val="decimal"/>
      <w:lvlText w:val="%1."/>
      <w:lvlJc w:val="left"/>
      <w:pPr>
        <w:ind w:left="360" w:hanging="360"/>
      </w:pPr>
    </w:lvl>
    <w:lvl w:ilvl="1" w:tplc="04090019">
      <w:start w:val="1"/>
      <w:numFmt w:val="lowerLetter"/>
      <w:lvlText w:val="%2)"/>
      <w:lvlJc w:val="left"/>
      <w:pPr>
        <w:ind w:left="840" w:hanging="420"/>
      </w:pPr>
    </w:lvl>
    <w:lvl w:ilvl="2" w:tplc="04090001">
      <w:start w:val="1"/>
      <w:numFmt w:val="bullet"/>
      <w:lvlText w:val=""/>
      <w:lvlJc w:val="left"/>
      <w:pPr>
        <w:ind w:left="703"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731241"/>
    <w:multiLevelType w:val="hybridMultilevel"/>
    <w:tmpl w:val="02F6F10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B61D72"/>
    <w:multiLevelType w:val="hybridMultilevel"/>
    <w:tmpl w:val="B6F09B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97E41"/>
    <w:multiLevelType w:val="hybridMultilevel"/>
    <w:tmpl w:val="CDE2D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7265EC"/>
    <w:multiLevelType w:val="hybridMultilevel"/>
    <w:tmpl w:val="17A0D6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26647E"/>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1D4E2F"/>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53980"/>
    <w:multiLevelType w:val="multilevel"/>
    <w:tmpl w:val="99F4D080"/>
    <w:numStyleLink w:val="1"/>
  </w:abstractNum>
  <w:abstractNum w:abstractNumId="39"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16"/>
  </w:num>
  <w:num w:numId="3">
    <w:abstractNumId w:val="37"/>
  </w:num>
  <w:num w:numId="4">
    <w:abstractNumId w:val="6"/>
  </w:num>
  <w:num w:numId="5">
    <w:abstractNumId w:val="9"/>
  </w:num>
  <w:num w:numId="6">
    <w:abstractNumId w:val="28"/>
  </w:num>
  <w:num w:numId="7">
    <w:abstractNumId w:val="2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8"/>
  </w:num>
  <w:num w:numId="11">
    <w:abstractNumId w:val="0"/>
  </w:num>
  <w:num w:numId="12">
    <w:abstractNumId w:val="14"/>
  </w:num>
  <w:num w:numId="13">
    <w:abstractNumId w:val="10"/>
  </w:num>
  <w:num w:numId="14">
    <w:abstractNumId w:val="36"/>
  </w:num>
  <w:num w:numId="15">
    <w:abstractNumId w:val="19"/>
  </w:num>
  <w:num w:numId="16">
    <w:abstractNumId w:val="33"/>
  </w:num>
  <w:num w:numId="17">
    <w:abstractNumId w:val="29"/>
  </w:num>
  <w:num w:numId="18">
    <w:abstractNumId w:val="8"/>
  </w:num>
  <w:num w:numId="19">
    <w:abstractNumId w:val="11"/>
  </w:num>
  <w:num w:numId="20">
    <w:abstractNumId w:val="7"/>
  </w:num>
  <w:num w:numId="21">
    <w:abstractNumId w:val="27"/>
  </w:num>
  <w:num w:numId="22">
    <w:abstractNumId w:val="12"/>
  </w:num>
  <w:num w:numId="23">
    <w:abstractNumId w:val="5"/>
  </w:num>
  <w:num w:numId="24">
    <w:abstractNumId w:val="20"/>
  </w:num>
  <w:num w:numId="25">
    <w:abstractNumId w:val="13"/>
  </w:num>
  <w:num w:numId="26">
    <w:abstractNumId w:val="34"/>
  </w:num>
  <w:num w:numId="27">
    <w:abstractNumId w:val="24"/>
  </w:num>
  <w:num w:numId="28">
    <w:abstractNumId w:val="22"/>
  </w:num>
  <w:num w:numId="29">
    <w:abstractNumId w:val="18"/>
  </w:num>
  <w:num w:numId="30">
    <w:abstractNumId w:val="39"/>
  </w:num>
  <w:num w:numId="31">
    <w:abstractNumId w:val="2"/>
  </w:num>
  <w:num w:numId="32">
    <w:abstractNumId w:val="1"/>
  </w:num>
  <w:num w:numId="33">
    <w:abstractNumId w:val="15"/>
  </w:num>
  <w:num w:numId="34">
    <w:abstractNumId w:val="3"/>
  </w:num>
  <w:num w:numId="35">
    <w:abstractNumId w:val="31"/>
  </w:num>
  <w:num w:numId="36">
    <w:abstractNumId w:val="35"/>
  </w:num>
  <w:num w:numId="37">
    <w:abstractNumId w:val="26"/>
  </w:num>
  <w:num w:numId="38">
    <w:abstractNumId w:val="30"/>
  </w:num>
  <w:num w:numId="39">
    <w:abstractNumId w:val="23"/>
  </w:num>
  <w:num w:numId="40">
    <w:abstractNumId w:val="25"/>
  </w:num>
  <w:num w:numId="41">
    <w:abstractNumId w:val="34"/>
    <w:lvlOverride w:ilvl="0"/>
    <w:lvlOverride w:ilvl="1"/>
    <w:lvlOverride w:ilvl="2"/>
    <w:lvlOverride w:ilvl="3"/>
    <w:lvlOverride w:ilvl="4"/>
    <w:lvlOverride w:ilvl="5"/>
    <w:lvlOverride w:ilvl="6"/>
    <w:lvlOverride w:ilvl="7"/>
    <w:lvlOverride w:ilvl="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693"/>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9BE"/>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28"/>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25A"/>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85E"/>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37F"/>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D64"/>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DC8"/>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E18"/>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9F7"/>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376"/>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1FD8"/>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0D"/>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311"/>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07A"/>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3F3B"/>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DFB"/>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94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5C"/>
    <w:rsid w:val="00813674"/>
    <w:rsid w:val="00813C53"/>
    <w:rsid w:val="00813FD7"/>
    <w:rsid w:val="00814341"/>
    <w:rsid w:val="0081437E"/>
    <w:rsid w:val="00814622"/>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563"/>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9"/>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CDD"/>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375"/>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DF5"/>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78A"/>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6F7"/>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858"/>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B4D"/>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76"/>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BC8"/>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6A5"/>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65"/>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1B49"/>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题注"/>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2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F40D2"/>
    <w:rPr>
      <w:color w:val="605E5C"/>
      <w:shd w:val="clear" w:color="auto" w:fill="E1DFDD"/>
    </w:rPr>
  </w:style>
  <w:style w:type="numbering" w:customStyle="1" w:styleId="3GPPListofBullets">
    <w:name w:val="3GPP List of Bullets"/>
    <w:rsid w:val="00BF40D2"/>
    <w:pPr>
      <w:numPr>
        <w:numId w:val="25"/>
      </w:numPr>
    </w:pPr>
  </w:style>
  <w:style w:type="paragraph" w:customStyle="1" w:styleId="35">
    <w:name w:val="正文3"/>
    <w:qFormat/>
    <w:rsid w:val="00A82D03"/>
    <w:pPr>
      <w:widowControl w:val="0"/>
      <w:jc w:val="both"/>
    </w:pPr>
    <w:rPr>
      <w:rFonts w:ascii="Times New Roman" w:eastAsia="SimSun" w:hAnsi="Times New Roman"/>
      <w:kern w:val="2"/>
      <w:sz w:val="21"/>
      <w:szCs w:val="21"/>
      <w:lang w:eastAsia="zh-CN"/>
    </w:rPr>
  </w:style>
  <w:style w:type="character" w:customStyle="1" w:styleId="eop">
    <w:name w:val="eop"/>
    <w:basedOn w:val="a1"/>
    <w:rsid w:val="00813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97429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246163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3FCEA1-6761-4CE5-8757-D98F5B82320B}">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10744</Words>
  <Characters>61245</Characters>
  <Application>Microsoft Office Word</Application>
  <DocSecurity>0</DocSecurity>
  <Lines>510</Lines>
  <Paragraphs>143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2020-10-25T23:37:00Z</dcterms:created>
  <dcterms:modified xsi:type="dcterms:W3CDTF">2020-10-25T23:39:00Z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